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0871D" w14:textId="1429FF2E" w:rsidR="00782CE3" w:rsidRPr="00F601DB" w:rsidRDefault="00782CE3" w:rsidP="00782CE3">
      <w:pPr>
        <w:pStyle w:val="CRCoverPage"/>
        <w:tabs>
          <w:tab w:val="left" w:pos="3402"/>
          <w:tab w:val="right" w:pos="9639"/>
        </w:tabs>
        <w:spacing w:after="0"/>
        <w:rPr>
          <w:rFonts w:eastAsia="SimSun"/>
          <w:b/>
          <w:noProof/>
          <w:sz w:val="24"/>
          <w:lang w:eastAsia="zh-CN"/>
        </w:rPr>
      </w:pPr>
      <w:bookmarkStart w:id="0" w:name="_Toc20487267"/>
      <w:bookmarkStart w:id="1" w:name="_Toc29342562"/>
      <w:bookmarkStart w:id="2" w:name="_Toc29343701"/>
      <w:bookmarkStart w:id="3" w:name="_Toc36566963"/>
      <w:bookmarkStart w:id="4" w:name="_Toc36810403"/>
      <w:bookmarkStart w:id="5" w:name="_Toc36846767"/>
      <w:bookmarkStart w:id="6" w:name="_Toc36939420"/>
      <w:bookmarkStart w:id="7" w:name="_Toc37082400"/>
      <w:r w:rsidRPr="00285EB2">
        <w:rPr>
          <w:b/>
          <w:noProof/>
          <w:sz w:val="24"/>
        </w:rPr>
        <w:t>3GPP TSG-RAN WG2 Meeting #1</w:t>
      </w:r>
      <w:r w:rsidR="00433F28">
        <w:rPr>
          <w:b/>
          <w:noProof/>
          <w:sz w:val="24"/>
        </w:rPr>
        <w:t>10</w:t>
      </w:r>
      <w:r>
        <w:rPr>
          <w:b/>
          <w:noProof/>
          <w:sz w:val="24"/>
        </w:rPr>
        <w:t>-e</w:t>
      </w:r>
      <w:r w:rsidRPr="00285EB2">
        <w:rPr>
          <w:b/>
          <w:i/>
          <w:noProof/>
          <w:sz w:val="28"/>
        </w:rPr>
        <w:tab/>
      </w:r>
      <w:r w:rsidRPr="00294347">
        <w:rPr>
          <w:b/>
          <w:noProof/>
          <w:sz w:val="24"/>
        </w:rPr>
        <w:t>R2-</w:t>
      </w:r>
      <w:r>
        <w:rPr>
          <w:b/>
          <w:noProof/>
          <w:sz w:val="24"/>
        </w:rPr>
        <w:t>200</w:t>
      </w:r>
      <w:r w:rsidR="000035CC">
        <w:rPr>
          <w:b/>
          <w:noProof/>
          <w:sz w:val="24"/>
        </w:rPr>
        <w:t>5033</w:t>
      </w:r>
    </w:p>
    <w:p w14:paraId="7FFC1955" w14:textId="77777777" w:rsidR="00782CE3" w:rsidRDefault="00782CE3" w:rsidP="00782CE3">
      <w:pPr>
        <w:pStyle w:val="CRCoverPage"/>
        <w:tabs>
          <w:tab w:val="left" w:pos="3402"/>
          <w:tab w:val="right" w:pos="9639"/>
        </w:tabs>
        <w:spacing w:after="0"/>
        <w:rPr>
          <w:b/>
          <w:noProof/>
          <w:sz w:val="24"/>
        </w:rPr>
      </w:pPr>
      <w:r>
        <w:rPr>
          <w:b/>
          <w:noProof/>
          <w:sz w:val="24"/>
        </w:rPr>
        <w:t xml:space="preserve">Online, </w:t>
      </w:r>
      <w:r w:rsidR="00433F28">
        <w:rPr>
          <w:b/>
          <w:noProof/>
          <w:sz w:val="24"/>
        </w:rPr>
        <w:t>1</w:t>
      </w:r>
      <w:r w:rsidR="00433F28" w:rsidRPr="00433F28">
        <w:rPr>
          <w:b/>
          <w:noProof/>
          <w:sz w:val="24"/>
          <w:vertAlign w:val="superscript"/>
        </w:rPr>
        <w:t>st</w:t>
      </w:r>
      <w:r w:rsidR="00433F28">
        <w:rPr>
          <w:b/>
          <w:noProof/>
          <w:sz w:val="24"/>
        </w:rPr>
        <w:t xml:space="preserve"> </w:t>
      </w:r>
      <w:r>
        <w:rPr>
          <w:b/>
          <w:noProof/>
          <w:sz w:val="24"/>
          <w:vertAlign w:val="superscript"/>
        </w:rPr>
        <w:t xml:space="preserve"> -</w:t>
      </w:r>
      <w:r w:rsidR="00433F28">
        <w:rPr>
          <w:b/>
          <w:noProof/>
          <w:sz w:val="24"/>
        </w:rPr>
        <w:t xml:space="preserve"> 12</w:t>
      </w:r>
      <w:r w:rsidRPr="00294347">
        <w:rPr>
          <w:b/>
          <w:noProof/>
          <w:sz w:val="24"/>
          <w:vertAlign w:val="superscript"/>
        </w:rPr>
        <w:t>th</w:t>
      </w:r>
      <w:r>
        <w:rPr>
          <w:b/>
          <w:noProof/>
          <w:sz w:val="24"/>
        </w:rPr>
        <w:t xml:space="preserve"> </w:t>
      </w:r>
      <w:r w:rsidR="00433F28">
        <w:rPr>
          <w:b/>
          <w:noProof/>
          <w:sz w:val="24"/>
        </w:rPr>
        <w:t>June</w:t>
      </w:r>
      <w:r>
        <w:rPr>
          <w:b/>
          <w:noProof/>
          <w:sz w:val="24"/>
        </w:rPr>
        <w:t xml:space="preserve"> 2020</w:t>
      </w:r>
      <w:r>
        <w:rPr>
          <w:b/>
          <w:noProof/>
          <w:sz w:val="24"/>
        </w:rPr>
        <w:tab/>
      </w:r>
    </w:p>
    <w:p w14:paraId="0564BBC2" w14:textId="77777777" w:rsidR="00782CE3" w:rsidRPr="008A17B2" w:rsidRDefault="00782CE3" w:rsidP="00782CE3">
      <w:pPr>
        <w:spacing w:before="240"/>
        <w:rPr>
          <w:rFonts w:ascii="Arial" w:hAnsi="Arial" w:cs="Arial"/>
          <w:b/>
          <w:noProof/>
          <w:sz w:val="24"/>
          <w:lang w:val="en-US"/>
        </w:rPr>
      </w:pPr>
      <w:r w:rsidRPr="008A17B2">
        <w:rPr>
          <w:rFonts w:ascii="Arial" w:eastAsia="MS Mincho" w:hAnsi="Arial" w:cs="Arial"/>
          <w:b/>
          <w:noProof/>
          <w:sz w:val="24"/>
          <w:lang w:val="en-US"/>
        </w:rPr>
        <w:t>Agenda Item:</w:t>
      </w:r>
      <w:r w:rsidRPr="008A17B2">
        <w:rPr>
          <w:rFonts w:ascii="Arial" w:eastAsia="MS Mincho" w:hAnsi="Arial" w:cs="Arial"/>
          <w:b/>
          <w:noProof/>
          <w:sz w:val="24"/>
          <w:lang w:val="en-US"/>
        </w:rPr>
        <w:tab/>
      </w:r>
      <w:r w:rsidRPr="0052041D">
        <w:rPr>
          <w:rFonts w:ascii="Arial" w:eastAsia="MS Mincho" w:hAnsi="Arial" w:cs="Arial"/>
          <w:b/>
          <w:noProof/>
          <w:sz w:val="24"/>
          <w:lang w:val="en-US"/>
        </w:rPr>
        <w:t>7.2.</w:t>
      </w:r>
      <w:r w:rsidR="00550DA9" w:rsidRPr="0052041D">
        <w:rPr>
          <w:rFonts w:ascii="Arial" w:eastAsia="MS Mincho" w:hAnsi="Arial" w:cs="Arial"/>
          <w:b/>
          <w:noProof/>
          <w:sz w:val="24"/>
          <w:lang w:val="en-US"/>
        </w:rPr>
        <w:t>6</w:t>
      </w:r>
    </w:p>
    <w:p w14:paraId="0483A7EB" w14:textId="4C37A510" w:rsidR="00782CE3" w:rsidRPr="008A17B2" w:rsidRDefault="00782CE3" w:rsidP="00782CE3">
      <w:pPr>
        <w:rPr>
          <w:rFonts w:ascii="Arial" w:hAnsi="Arial" w:cs="Arial"/>
          <w:b/>
          <w:noProof/>
          <w:sz w:val="24"/>
          <w:lang w:val="en-US"/>
        </w:rPr>
      </w:pPr>
      <w:r w:rsidRPr="008A17B2">
        <w:rPr>
          <w:rFonts w:ascii="Arial" w:eastAsia="MS Mincho" w:hAnsi="Arial" w:cs="Arial"/>
          <w:b/>
          <w:noProof/>
          <w:sz w:val="24"/>
          <w:lang w:val="en-US"/>
        </w:rPr>
        <w:t>Source:</w:t>
      </w:r>
      <w:r w:rsidRPr="008A17B2">
        <w:rPr>
          <w:rFonts w:ascii="Arial" w:eastAsia="MS Mincho" w:hAnsi="Arial" w:cs="Arial"/>
          <w:b/>
          <w:noProof/>
          <w:sz w:val="24"/>
          <w:lang w:val="en-US"/>
        </w:rPr>
        <w:tab/>
      </w:r>
      <w:r w:rsidRPr="008A17B2">
        <w:rPr>
          <w:rFonts w:ascii="Arial" w:hAnsi="Arial" w:cs="Arial"/>
          <w:b/>
          <w:noProof/>
          <w:sz w:val="24"/>
          <w:lang w:val="en-US"/>
        </w:rPr>
        <w:tab/>
      </w:r>
      <w:r w:rsidR="008A17B2">
        <w:rPr>
          <w:rFonts w:ascii="Arial" w:hAnsi="Arial" w:cs="Arial"/>
          <w:b/>
          <w:noProof/>
          <w:sz w:val="24"/>
          <w:lang w:val="en-US"/>
        </w:rPr>
        <w:tab/>
      </w:r>
      <w:r w:rsidRPr="008A17B2">
        <w:rPr>
          <w:rFonts w:ascii="Arial" w:hAnsi="Arial" w:cs="Arial"/>
          <w:b/>
          <w:noProof/>
          <w:sz w:val="24"/>
          <w:lang w:val="en-US"/>
        </w:rPr>
        <w:t>Huawei, HiSilicon</w:t>
      </w:r>
      <w:r w:rsidR="00D75B2C">
        <w:rPr>
          <w:rFonts w:ascii="Arial" w:hAnsi="Arial" w:cs="Arial"/>
          <w:b/>
          <w:noProof/>
          <w:sz w:val="24"/>
          <w:lang w:val="en-US"/>
        </w:rPr>
        <w:t xml:space="preserve"> </w:t>
      </w:r>
    </w:p>
    <w:p w14:paraId="49CD9CD1" w14:textId="3B3E518F" w:rsidR="00782CE3" w:rsidRPr="008A17B2" w:rsidRDefault="008A17B2" w:rsidP="00782CE3">
      <w:pPr>
        <w:ind w:left="1701" w:hanging="1701"/>
        <w:rPr>
          <w:rFonts w:ascii="Arial" w:hAnsi="Arial" w:cs="Arial"/>
          <w:b/>
          <w:noProof/>
          <w:sz w:val="24"/>
          <w:lang w:val="en-US"/>
        </w:rPr>
      </w:pPr>
      <w:r>
        <w:rPr>
          <w:rFonts w:ascii="Arial" w:eastAsia="MS Mincho" w:hAnsi="Arial" w:cs="Arial"/>
          <w:b/>
          <w:noProof/>
          <w:sz w:val="24"/>
          <w:lang w:val="en-US"/>
        </w:rPr>
        <w:t>Title:</w:t>
      </w:r>
      <w:r>
        <w:rPr>
          <w:rFonts w:ascii="Arial" w:eastAsia="MS Mincho" w:hAnsi="Arial" w:cs="Arial"/>
          <w:b/>
          <w:noProof/>
          <w:sz w:val="24"/>
          <w:lang w:val="en-US"/>
        </w:rPr>
        <w:tab/>
      </w:r>
      <w:r w:rsidR="00A63DDF">
        <w:rPr>
          <w:rFonts w:ascii="Arial" w:eastAsia="MS Mincho" w:hAnsi="Arial" w:cs="Arial"/>
          <w:b/>
          <w:noProof/>
          <w:sz w:val="24"/>
          <w:lang w:val="en-US"/>
        </w:rPr>
        <w:t>[H</w:t>
      </w:r>
      <w:r w:rsidR="00433F28">
        <w:rPr>
          <w:rFonts w:ascii="Arial" w:eastAsia="MS Mincho" w:hAnsi="Arial" w:cs="Arial"/>
          <w:b/>
          <w:noProof/>
          <w:sz w:val="24"/>
          <w:lang w:val="en-US"/>
        </w:rPr>
        <w:t>81</w:t>
      </w:r>
      <w:r w:rsidR="00E40948">
        <w:rPr>
          <w:rFonts w:ascii="Arial" w:eastAsia="MS Mincho" w:hAnsi="Arial" w:cs="Arial"/>
          <w:b/>
          <w:noProof/>
          <w:sz w:val="24"/>
          <w:lang w:val="en-US"/>
        </w:rPr>
        <w:t>6]</w:t>
      </w:r>
      <w:r w:rsidR="00433F28">
        <w:rPr>
          <w:rFonts w:ascii="Arial" w:eastAsia="MS Mincho" w:hAnsi="Arial" w:cs="Arial"/>
          <w:b/>
          <w:noProof/>
          <w:sz w:val="24"/>
          <w:lang w:val="en-US"/>
        </w:rPr>
        <w:t xml:space="preserve"> </w:t>
      </w:r>
      <w:r w:rsidR="00D75B2C">
        <w:rPr>
          <w:rFonts w:ascii="Arial" w:eastAsia="MS Mincho" w:hAnsi="Arial" w:cs="Arial"/>
          <w:b/>
          <w:noProof/>
          <w:sz w:val="24"/>
          <w:lang w:val="en-US"/>
        </w:rPr>
        <w:t xml:space="preserve">GWUS </w:t>
      </w:r>
      <w:r w:rsidR="00E40948">
        <w:rPr>
          <w:rFonts w:ascii="Arial" w:eastAsia="MS Mincho" w:hAnsi="Arial" w:cs="Arial"/>
          <w:b/>
          <w:noProof/>
          <w:sz w:val="24"/>
          <w:lang w:val="en-US"/>
        </w:rPr>
        <w:t>f</w:t>
      </w:r>
      <w:r w:rsidR="004C5BBA">
        <w:rPr>
          <w:rFonts w:ascii="Arial" w:eastAsia="MS Mincho" w:hAnsi="Arial" w:cs="Arial"/>
          <w:b/>
          <w:noProof/>
          <w:sz w:val="24"/>
          <w:lang w:val="en-US"/>
        </w:rPr>
        <w:t>r</w:t>
      </w:r>
      <w:r w:rsidR="00E40948">
        <w:rPr>
          <w:rFonts w:ascii="Arial" w:eastAsia="MS Mincho" w:hAnsi="Arial" w:cs="Arial"/>
          <w:b/>
          <w:noProof/>
          <w:sz w:val="24"/>
          <w:lang w:val="en-US"/>
        </w:rPr>
        <w:t>equency location and resource pattern</w:t>
      </w:r>
    </w:p>
    <w:p w14:paraId="7005CB79" w14:textId="77777777" w:rsidR="00782CE3" w:rsidRPr="008A17B2" w:rsidRDefault="00782CE3" w:rsidP="00782CE3">
      <w:pPr>
        <w:rPr>
          <w:rFonts w:ascii="Arial" w:eastAsia="MS Mincho" w:hAnsi="Arial" w:cs="Arial"/>
          <w:b/>
          <w:noProof/>
          <w:sz w:val="24"/>
          <w:lang w:val="en-US"/>
        </w:rPr>
      </w:pPr>
      <w:r w:rsidRPr="008A17B2">
        <w:rPr>
          <w:rFonts w:ascii="Arial" w:eastAsia="MS Mincho" w:hAnsi="Arial" w:cs="Arial"/>
          <w:b/>
          <w:noProof/>
          <w:sz w:val="24"/>
          <w:lang w:val="en-US"/>
        </w:rPr>
        <w:t>Document for:</w:t>
      </w:r>
      <w:r w:rsidRPr="008A17B2">
        <w:rPr>
          <w:rFonts w:ascii="Arial" w:eastAsia="MS Mincho" w:hAnsi="Arial" w:cs="Arial"/>
          <w:b/>
          <w:noProof/>
          <w:sz w:val="24"/>
          <w:lang w:val="en-US"/>
        </w:rPr>
        <w:tab/>
        <w:t>Discussion</w:t>
      </w:r>
      <w:r w:rsidRPr="008A17B2">
        <w:rPr>
          <w:rFonts w:ascii="Arial" w:hAnsi="Arial" w:cs="Arial"/>
          <w:b/>
          <w:noProof/>
          <w:sz w:val="24"/>
          <w:lang w:val="en-US"/>
        </w:rPr>
        <w:t xml:space="preserve"> and Decision</w:t>
      </w:r>
    </w:p>
    <w:p w14:paraId="295BE116" w14:textId="6312B312" w:rsidR="00782CE3" w:rsidRDefault="00EE5B65" w:rsidP="00782CE3">
      <w:pPr>
        <w:pStyle w:val="Heading1"/>
        <w:overflowPunct w:val="0"/>
        <w:autoSpaceDE w:val="0"/>
        <w:autoSpaceDN w:val="0"/>
        <w:adjustRightInd w:val="0"/>
        <w:ind w:left="432" w:hanging="432"/>
        <w:rPr>
          <w:lang w:val="en-US"/>
        </w:rPr>
      </w:pPr>
      <w:r>
        <w:rPr>
          <w:lang w:val="en-US"/>
        </w:rPr>
        <w:t>1</w:t>
      </w:r>
      <w:r>
        <w:rPr>
          <w:lang w:val="en-US"/>
        </w:rPr>
        <w:tab/>
      </w:r>
      <w:r w:rsidR="00782CE3" w:rsidRPr="00443753">
        <w:rPr>
          <w:lang w:val="en-US"/>
        </w:rPr>
        <w:t>Introduction</w:t>
      </w:r>
    </w:p>
    <w:p w14:paraId="44D6D3D8" w14:textId="2A2F4CF2" w:rsidR="00782CE3" w:rsidRPr="000C270E" w:rsidRDefault="00E40948" w:rsidP="000C270E">
      <w:pPr>
        <w:ind w:left="283"/>
      </w:pPr>
      <w:r>
        <w:t>This document discusses R</w:t>
      </w:r>
      <w:r w:rsidR="000C270E">
        <w:t>IL issue</w:t>
      </w:r>
      <w:r>
        <w:t xml:space="preserve"> H816</w:t>
      </w:r>
      <w:r w:rsidR="000C270E">
        <w:t>:</w:t>
      </w:r>
    </w:p>
    <w:tbl>
      <w:tblPr>
        <w:tblW w:w="96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1"/>
      </w:tblGrid>
      <w:tr w:rsidR="00E40948" w14:paraId="22381E8D" w14:textId="77777777" w:rsidTr="000035CC">
        <w:trPr>
          <w:trHeight w:val="605"/>
        </w:trPr>
        <w:tc>
          <w:tcPr>
            <w:tcW w:w="9661" w:type="dxa"/>
          </w:tcPr>
          <w:p w14:paraId="0F92B458" w14:textId="77777777" w:rsidR="00E40948" w:rsidRPr="00B7657D" w:rsidRDefault="00E40948" w:rsidP="00E40948">
            <w:pPr>
              <w:spacing w:after="0"/>
            </w:pPr>
            <w:proofErr w:type="gramStart"/>
            <w:r w:rsidRPr="00E40948">
              <w:rPr>
                <w:i/>
              </w:rPr>
              <w:t>freqLocation-r16</w:t>
            </w:r>
            <w:proofErr w:type="gramEnd"/>
            <w:r w:rsidRPr="00B7657D">
              <w:t xml:space="preserve"> should have been included in GWUS-TimeParameters-r16 same as in WUS-Config-r15.</w:t>
            </w:r>
          </w:p>
          <w:p w14:paraId="11631C0F" w14:textId="6E47793B" w:rsidR="00E40948" w:rsidRDefault="00E40948" w:rsidP="00E40948">
            <w:r w:rsidRPr="00B7657D">
              <w:t>This will simplify the signalling by removing the need of the CHOICE structure GWUS-</w:t>
            </w:r>
            <w:r>
              <w:t>r</w:t>
            </w:r>
            <w:r w:rsidRPr="00B7657D">
              <w:t>esourceMappingPattern-r16</w:t>
            </w:r>
          </w:p>
        </w:tc>
      </w:tr>
    </w:tbl>
    <w:p w14:paraId="6D866935" w14:textId="77777777" w:rsidR="00782CE3" w:rsidRDefault="00782CE3" w:rsidP="00782CE3">
      <w:pPr>
        <w:rPr>
          <w:rFonts w:cs="Arial"/>
          <w:lang w:val="en-US"/>
        </w:rPr>
      </w:pPr>
    </w:p>
    <w:p w14:paraId="587EFB42" w14:textId="5F6C92A1" w:rsidR="00782CE3" w:rsidRDefault="00EE5B65" w:rsidP="00782CE3">
      <w:pPr>
        <w:pStyle w:val="Heading1"/>
        <w:overflowPunct w:val="0"/>
        <w:autoSpaceDE w:val="0"/>
        <w:autoSpaceDN w:val="0"/>
        <w:adjustRightInd w:val="0"/>
        <w:ind w:left="432" w:hanging="432"/>
        <w:textAlignment w:val="baseline"/>
        <w:rPr>
          <w:lang w:val="en-US"/>
        </w:rPr>
      </w:pPr>
      <w:r>
        <w:rPr>
          <w:lang w:val="en-US"/>
        </w:rPr>
        <w:t>2</w:t>
      </w:r>
      <w:r>
        <w:rPr>
          <w:lang w:val="en-US"/>
        </w:rPr>
        <w:tab/>
      </w:r>
      <w:r w:rsidR="00782CE3">
        <w:rPr>
          <w:lang w:val="en-US"/>
        </w:rPr>
        <w:t>Discussion</w:t>
      </w:r>
    </w:p>
    <w:p w14:paraId="5693D8C4" w14:textId="611C8DBE" w:rsidR="009618CB" w:rsidRPr="009618CB" w:rsidRDefault="009618CB" w:rsidP="009618CB">
      <w:pPr>
        <w:rPr>
          <w:lang w:val="en-US"/>
        </w:rPr>
      </w:pPr>
      <w:r>
        <w:rPr>
          <w:lang w:val="en-US"/>
        </w:rPr>
        <w:t xml:space="preserve">The signalling of the WUS frequency location and resource </w:t>
      </w:r>
      <w:proofErr w:type="spellStart"/>
      <w:r>
        <w:rPr>
          <w:lang w:val="en-US"/>
        </w:rPr>
        <w:t>patatern</w:t>
      </w:r>
      <w:proofErr w:type="spellEnd"/>
      <w:r>
        <w:rPr>
          <w:lang w:val="en-US"/>
        </w:rPr>
        <w:t xml:space="preserve"> is shown below:</w:t>
      </w:r>
    </w:p>
    <w:p w14:paraId="4C74BC98" w14:textId="77777777" w:rsidR="009618CB" w:rsidRPr="000E4E7F" w:rsidRDefault="009618CB" w:rsidP="009618CB">
      <w:pPr>
        <w:pStyle w:val="PL"/>
        <w:shd w:val="clear" w:color="auto" w:fill="E6E6E6"/>
      </w:pPr>
      <w:r w:rsidRPr="000E4E7F">
        <w:t>GWUS-Config-r16 ::=</w:t>
      </w:r>
      <w:r w:rsidRPr="000E4E7F">
        <w:tab/>
      </w:r>
      <w:r w:rsidRPr="000E4E7F">
        <w:tab/>
      </w:r>
      <w:r w:rsidRPr="000E4E7F">
        <w:tab/>
      </w:r>
      <w:r w:rsidRPr="000E4E7F">
        <w:tab/>
        <w:t>SEQUENCE {</w:t>
      </w:r>
    </w:p>
    <w:p w14:paraId="6D11B715" w14:textId="1F76948E" w:rsidR="009618CB" w:rsidRPr="000E4E7F" w:rsidRDefault="009618CB" w:rsidP="009618CB">
      <w:pPr>
        <w:pStyle w:val="PL"/>
        <w:shd w:val="clear" w:color="auto" w:fill="E6E6E6"/>
      </w:pPr>
      <w:r w:rsidRPr="000E4E7F">
        <w:tab/>
      </w:r>
      <w:r>
        <w:t>g</w:t>
      </w:r>
      <w:r w:rsidRPr="000E4E7F">
        <w:t>roupAlternation-r16</w:t>
      </w:r>
      <w:r w:rsidRPr="000E4E7F">
        <w:tab/>
      </w:r>
      <w:r w:rsidRPr="000E4E7F">
        <w:tab/>
      </w:r>
      <w:r>
        <w:tab/>
      </w:r>
      <w:r w:rsidRPr="000E4E7F">
        <w:t>ENUMERATED {true}</w:t>
      </w:r>
      <w:r w:rsidRPr="000E4E7F">
        <w:tab/>
      </w:r>
      <w:r w:rsidRPr="000E4E7F">
        <w:tab/>
      </w:r>
      <w:r w:rsidRPr="000E4E7F">
        <w:tab/>
        <w:t>OPTIONAL,</w:t>
      </w:r>
      <w:r w:rsidRPr="000E4E7F">
        <w:tab/>
        <w:t>-- Need OR</w:t>
      </w:r>
    </w:p>
    <w:p w14:paraId="5BA9930B" w14:textId="77777777" w:rsidR="009618CB" w:rsidRPr="000E4E7F" w:rsidRDefault="009618CB" w:rsidP="009618CB">
      <w:pPr>
        <w:pStyle w:val="PL"/>
        <w:shd w:val="clear" w:color="auto" w:fill="E6E6E6"/>
      </w:pPr>
      <w:r w:rsidRPr="000E4E7F">
        <w:tab/>
      </w:r>
      <w:r>
        <w:t>c</w:t>
      </w:r>
      <w:r w:rsidRPr="000E4E7F">
        <w:t>ommonSequence-r16</w:t>
      </w:r>
      <w:r w:rsidRPr="000E4E7F">
        <w:tab/>
      </w:r>
      <w:r w:rsidRPr="000E4E7F">
        <w:tab/>
      </w:r>
      <w:r>
        <w:tab/>
      </w:r>
      <w:r>
        <w:tab/>
      </w:r>
      <w:r w:rsidRPr="000E4E7F">
        <w:t>ENUMERATED {</w:t>
      </w:r>
      <w:r>
        <w:t>g0, g126</w:t>
      </w:r>
      <w:r w:rsidRPr="000E4E7F">
        <w:t>}</w:t>
      </w:r>
      <w:r w:rsidRPr="000E4E7F">
        <w:tab/>
      </w:r>
      <w:r>
        <w:tab/>
      </w:r>
      <w:r w:rsidRPr="000E4E7F">
        <w:t>OPTIONAL,</w:t>
      </w:r>
      <w:r w:rsidRPr="000E4E7F">
        <w:tab/>
        <w:t>-- Need OR</w:t>
      </w:r>
    </w:p>
    <w:p w14:paraId="137AF4ED" w14:textId="77777777" w:rsidR="009618CB" w:rsidRPr="009618CB" w:rsidRDefault="009618CB" w:rsidP="009618CB">
      <w:pPr>
        <w:pStyle w:val="PL"/>
        <w:shd w:val="clear" w:color="auto" w:fill="E6E6E6"/>
      </w:pPr>
      <w:r w:rsidRPr="000E4E7F">
        <w:tab/>
      </w:r>
      <w:r w:rsidRPr="009618CB">
        <w:t>timeParameters-r16</w:t>
      </w:r>
      <w:r w:rsidRPr="009618CB">
        <w:tab/>
      </w:r>
      <w:r w:rsidRPr="009618CB">
        <w:tab/>
      </w:r>
      <w:r w:rsidRPr="009618CB">
        <w:tab/>
      </w:r>
      <w:r w:rsidRPr="009618CB">
        <w:tab/>
        <w:t>GWUS-TimeParameters-r16</w:t>
      </w:r>
      <w:r w:rsidRPr="009618CB">
        <w:tab/>
      </w:r>
      <w:r w:rsidRPr="009618CB">
        <w:tab/>
        <w:t>OPTIONAL,</w:t>
      </w:r>
      <w:r w:rsidRPr="009618CB">
        <w:tab/>
        <w:t>-- Cond NoWUSr15</w:t>
      </w:r>
    </w:p>
    <w:p w14:paraId="6F12D919" w14:textId="77777777" w:rsidR="009618CB" w:rsidRPr="009618CB" w:rsidRDefault="009618CB" w:rsidP="009618CB">
      <w:pPr>
        <w:pStyle w:val="PL"/>
        <w:shd w:val="clear" w:color="auto" w:fill="E6E6E6"/>
      </w:pPr>
      <w:r w:rsidRPr="009618CB">
        <w:tab/>
        <w:t>resourceConfigDRX-r16</w:t>
      </w:r>
      <w:r w:rsidRPr="009618CB">
        <w:tab/>
      </w:r>
      <w:r w:rsidRPr="009618CB">
        <w:tab/>
      </w:r>
      <w:r w:rsidRPr="009618CB">
        <w:tab/>
        <w:t>GWUS-ResourceConfig-r16,</w:t>
      </w:r>
    </w:p>
    <w:p w14:paraId="411F8C58" w14:textId="77777777" w:rsidR="009618CB" w:rsidRPr="009618CB" w:rsidRDefault="009618CB" w:rsidP="009618CB">
      <w:pPr>
        <w:pStyle w:val="PL"/>
        <w:shd w:val="clear" w:color="auto" w:fill="E6E6E6"/>
      </w:pPr>
      <w:r w:rsidRPr="009618CB">
        <w:tab/>
        <w:t>resourceConfig-eDRX-Short-r16</w:t>
      </w:r>
      <w:r w:rsidRPr="009618CB">
        <w:tab/>
        <w:t>GWUS-ResourceConfig-r16</w:t>
      </w:r>
      <w:r w:rsidRPr="009618CB">
        <w:tab/>
      </w:r>
      <w:r w:rsidRPr="009618CB">
        <w:tab/>
        <w:t>OPTIONAL,</w:t>
      </w:r>
      <w:r w:rsidRPr="009618CB">
        <w:tab/>
        <w:t>-- Need OP</w:t>
      </w:r>
    </w:p>
    <w:p w14:paraId="7257D3F9" w14:textId="232DDFF5" w:rsidR="009618CB" w:rsidRPr="009618CB" w:rsidRDefault="009618CB" w:rsidP="009618CB">
      <w:pPr>
        <w:pStyle w:val="PL"/>
        <w:shd w:val="clear" w:color="auto" w:fill="E6E6E6"/>
      </w:pPr>
      <w:r w:rsidRPr="009618CB">
        <w:tab/>
        <w:t>resourceConfig-eDRX-Long-r16</w:t>
      </w:r>
      <w:r w:rsidRPr="009618CB">
        <w:tab/>
        <w:t>GWUS-ResourceConfig-r16</w:t>
      </w:r>
      <w:r w:rsidRPr="009618CB">
        <w:tab/>
      </w:r>
      <w:r w:rsidRPr="009618CB">
        <w:tab/>
        <w:t>OPTIONAL,</w:t>
      </w:r>
      <w:r w:rsidRPr="009618CB">
        <w:tab/>
        <w:t>-- Cond TimeOffset</w:t>
      </w:r>
    </w:p>
    <w:p w14:paraId="2E6BE6A7" w14:textId="77777777" w:rsidR="009618CB" w:rsidRPr="009618CB" w:rsidRDefault="009618CB" w:rsidP="009618CB">
      <w:pPr>
        <w:pStyle w:val="PL"/>
        <w:shd w:val="clear" w:color="auto" w:fill="E6E6E6"/>
      </w:pPr>
      <w:r w:rsidRPr="009618CB">
        <w:tab/>
        <w:t>probThreshList-r16</w:t>
      </w:r>
      <w:r w:rsidRPr="009618CB">
        <w:tab/>
      </w:r>
      <w:r w:rsidRPr="009618CB">
        <w:tab/>
      </w:r>
      <w:r w:rsidRPr="009618CB">
        <w:tab/>
      </w:r>
      <w:r w:rsidRPr="009618CB">
        <w:tab/>
        <w:t>GWUS-ProbThreshList-r16</w:t>
      </w:r>
      <w:r w:rsidRPr="009618CB">
        <w:tab/>
      </w:r>
      <w:r w:rsidRPr="009618CB">
        <w:tab/>
        <w:t xml:space="preserve">OPTIONAL, </w:t>
      </w:r>
      <w:r w:rsidRPr="009618CB">
        <w:tab/>
        <w:t>-- Cond ProbabilityBased</w:t>
      </w:r>
    </w:p>
    <w:p w14:paraId="7C7C5D6C" w14:textId="77777777" w:rsidR="009618CB" w:rsidRPr="009618CB" w:rsidRDefault="009618CB" w:rsidP="009618CB">
      <w:pPr>
        <w:pStyle w:val="PL"/>
        <w:shd w:val="clear" w:color="auto" w:fill="E6E6E6"/>
      </w:pPr>
      <w:r w:rsidRPr="009618CB">
        <w:tab/>
        <w:t>groupNarrowBandList-r16</w:t>
      </w:r>
      <w:r w:rsidRPr="009618CB">
        <w:tab/>
      </w:r>
      <w:r w:rsidRPr="009618CB">
        <w:tab/>
      </w:r>
      <w:r w:rsidRPr="009618CB">
        <w:tab/>
        <w:t>SEQUENCE (SIZE (1..maxAvailNarrowBands-r13)) OF BOOLEAN</w:t>
      </w:r>
      <w:r w:rsidRPr="009618CB">
        <w:tab/>
        <w:t>OPTIONAL -- Need OR</w:t>
      </w:r>
    </w:p>
    <w:p w14:paraId="4A18E062" w14:textId="77777777" w:rsidR="009618CB" w:rsidRPr="009618CB" w:rsidRDefault="009618CB" w:rsidP="009618CB">
      <w:pPr>
        <w:pStyle w:val="PL"/>
        <w:shd w:val="clear" w:color="auto" w:fill="E6E6E6"/>
      </w:pPr>
      <w:r w:rsidRPr="009618CB">
        <w:t>}</w:t>
      </w:r>
    </w:p>
    <w:p w14:paraId="2B82B83A" w14:textId="77777777" w:rsidR="009618CB" w:rsidRPr="009618CB" w:rsidRDefault="009618CB" w:rsidP="009618CB">
      <w:pPr>
        <w:pStyle w:val="PL"/>
        <w:shd w:val="clear" w:color="auto" w:fill="E6E6E6"/>
      </w:pPr>
    </w:p>
    <w:p w14:paraId="5CD01B30" w14:textId="77777777" w:rsidR="009618CB" w:rsidRPr="009618CB" w:rsidRDefault="009618CB" w:rsidP="009618CB">
      <w:pPr>
        <w:pStyle w:val="PL"/>
        <w:shd w:val="clear" w:color="auto" w:fill="E6E6E6"/>
      </w:pPr>
      <w:r w:rsidRPr="009618CB">
        <w:t>GWUS-TimeParameters-r16 ::=</w:t>
      </w:r>
      <w:r w:rsidRPr="009618CB">
        <w:tab/>
      </w:r>
      <w:r w:rsidRPr="009618CB">
        <w:tab/>
        <w:t>SEQUENCE {</w:t>
      </w:r>
    </w:p>
    <w:p w14:paraId="36AFDEA0" w14:textId="77777777" w:rsidR="009618CB" w:rsidRPr="009618CB" w:rsidRDefault="009618CB" w:rsidP="009618CB">
      <w:pPr>
        <w:pStyle w:val="PL"/>
        <w:shd w:val="clear" w:color="auto" w:fill="E6E6E6"/>
      </w:pPr>
      <w:r w:rsidRPr="009618CB">
        <w:tab/>
        <w:t>maxDurationFactor-r16</w:t>
      </w:r>
      <w:r w:rsidRPr="009618CB">
        <w:tab/>
      </w:r>
      <w:r w:rsidRPr="009618CB">
        <w:tab/>
      </w:r>
      <w:r w:rsidRPr="009618CB">
        <w:tab/>
        <w:t>ENUMERATED {one32th, one16th, one8th, one4th},</w:t>
      </w:r>
    </w:p>
    <w:p w14:paraId="13FC5FF8" w14:textId="77777777" w:rsidR="009618CB" w:rsidRPr="009618CB" w:rsidRDefault="009618CB" w:rsidP="009618CB">
      <w:pPr>
        <w:pStyle w:val="PL"/>
        <w:shd w:val="clear" w:color="auto" w:fill="E6E6E6"/>
      </w:pPr>
      <w:r w:rsidRPr="009618CB">
        <w:tab/>
        <w:t>numPOs-r16</w:t>
      </w:r>
      <w:r w:rsidRPr="009618CB">
        <w:tab/>
      </w:r>
      <w:r w:rsidRPr="009618CB">
        <w:tab/>
      </w:r>
      <w:r w:rsidRPr="009618CB">
        <w:tab/>
      </w:r>
      <w:r w:rsidRPr="009618CB">
        <w:tab/>
      </w:r>
      <w:r w:rsidRPr="009618CB">
        <w:tab/>
      </w:r>
      <w:r w:rsidRPr="009618CB">
        <w:tab/>
        <w:t>ENUMERATED {n1, n2, n4, spare1}</w:t>
      </w:r>
      <w:r w:rsidRPr="009618CB">
        <w:tab/>
      </w:r>
      <w:r w:rsidRPr="009618CB">
        <w:tab/>
        <w:t>DEFAULT n1,</w:t>
      </w:r>
    </w:p>
    <w:p w14:paraId="53FA5747" w14:textId="77777777" w:rsidR="009618CB" w:rsidRPr="009618CB" w:rsidRDefault="009618CB" w:rsidP="009618CB">
      <w:pPr>
        <w:pStyle w:val="PL"/>
        <w:shd w:val="clear" w:color="auto" w:fill="E6E6E6"/>
      </w:pPr>
      <w:r w:rsidRPr="009618CB">
        <w:tab/>
        <w:t>timeOffsetDRX-r16</w:t>
      </w:r>
      <w:r w:rsidRPr="009618CB">
        <w:tab/>
      </w:r>
      <w:r w:rsidRPr="009618CB">
        <w:tab/>
      </w:r>
      <w:r w:rsidRPr="009618CB">
        <w:tab/>
      </w:r>
      <w:r w:rsidRPr="009618CB">
        <w:tab/>
        <w:t>ENUMERATED {ms40, ms80, ms160, ms240},</w:t>
      </w:r>
    </w:p>
    <w:p w14:paraId="45F322BF" w14:textId="77777777" w:rsidR="009618CB" w:rsidRPr="009618CB" w:rsidRDefault="009618CB" w:rsidP="009618CB">
      <w:pPr>
        <w:pStyle w:val="PL"/>
        <w:shd w:val="clear" w:color="auto" w:fill="E6E6E6"/>
      </w:pPr>
      <w:r w:rsidRPr="009618CB">
        <w:tab/>
        <w:t>timeOffset-eDRX-Short-r16</w:t>
      </w:r>
      <w:r w:rsidRPr="009618CB">
        <w:tab/>
      </w:r>
      <w:r w:rsidRPr="009618CB">
        <w:tab/>
        <w:t>ENUMERATED {ms40, ms80, ms160, ms240},</w:t>
      </w:r>
    </w:p>
    <w:p w14:paraId="1B88DF11" w14:textId="77777777" w:rsidR="009618CB" w:rsidRPr="009618CB" w:rsidRDefault="009618CB" w:rsidP="009618CB">
      <w:pPr>
        <w:pStyle w:val="PL"/>
        <w:shd w:val="clear" w:color="auto" w:fill="E6E6E6"/>
      </w:pPr>
      <w:r w:rsidRPr="009618CB">
        <w:tab/>
        <w:t>timeOffset-eDRX-Long-r16</w:t>
      </w:r>
      <w:r w:rsidRPr="009618CB">
        <w:tab/>
      </w:r>
      <w:r w:rsidRPr="009618CB">
        <w:tab/>
        <w:t>ENUMERATED {ms1000, ms2000}</w:t>
      </w:r>
      <w:r w:rsidRPr="009618CB">
        <w:tab/>
      </w:r>
      <w:r w:rsidRPr="009618CB">
        <w:tab/>
        <w:t>OPTIONAL,</w:t>
      </w:r>
      <w:r w:rsidRPr="009618CB">
        <w:tab/>
        <w:t>-- Need OP</w:t>
      </w:r>
    </w:p>
    <w:p w14:paraId="6CE2554E" w14:textId="77777777" w:rsidR="009618CB" w:rsidRPr="009618CB" w:rsidRDefault="009618CB" w:rsidP="009618CB">
      <w:pPr>
        <w:pStyle w:val="PL"/>
        <w:shd w:val="clear" w:color="auto" w:fill="E6E6E6"/>
      </w:pPr>
      <w:r w:rsidRPr="009618CB">
        <w:tab/>
        <w:t>numDRX-CyclesRelaxed-r16</w:t>
      </w:r>
      <w:r w:rsidRPr="009618CB">
        <w:tab/>
      </w:r>
      <w:r w:rsidRPr="009618CB">
        <w:tab/>
        <w:t>ENUMERATED {n1, n2, n4, n8}</w:t>
      </w:r>
      <w:r w:rsidRPr="009618CB">
        <w:tab/>
      </w:r>
      <w:r w:rsidRPr="009618CB">
        <w:tab/>
        <w:t>OPTIONAL,</w:t>
      </w:r>
      <w:r w:rsidRPr="009618CB">
        <w:tab/>
        <w:t>-- Need OR</w:t>
      </w:r>
    </w:p>
    <w:p w14:paraId="41EF9223" w14:textId="77777777" w:rsidR="009618CB" w:rsidRPr="009618CB" w:rsidRDefault="009618CB" w:rsidP="009618CB">
      <w:pPr>
        <w:pStyle w:val="PL"/>
        <w:shd w:val="clear" w:color="auto" w:fill="E6E6E6"/>
      </w:pPr>
      <w:r w:rsidRPr="009618CB">
        <w:tab/>
        <w:t>powerBoost-r16</w:t>
      </w:r>
      <w:r w:rsidRPr="009618CB">
        <w:tab/>
      </w:r>
      <w:r w:rsidRPr="009618CB">
        <w:tab/>
      </w:r>
      <w:r w:rsidRPr="009618CB">
        <w:tab/>
      </w:r>
      <w:r w:rsidRPr="009618CB">
        <w:tab/>
        <w:t>ENUMERATED {dB0, dB1dot8, dB3, dB4dot8}</w:t>
      </w:r>
      <w:r w:rsidRPr="009618CB">
        <w:tab/>
        <w:t>OPTIONAL,</w:t>
      </w:r>
      <w:r w:rsidRPr="009618CB">
        <w:tab/>
        <w:t>-- Need OR</w:t>
      </w:r>
    </w:p>
    <w:p w14:paraId="1EC62BD9" w14:textId="77777777" w:rsidR="009618CB" w:rsidRPr="009618CB" w:rsidRDefault="009618CB" w:rsidP="009618CB">
      <w:pPr>
        <w:pStyle w:val="PL"/>
        <w:shd w:val="clear" w:color="auto" w:fill="E6E6E6"/>
      </w:pPr>
      <w:r w:rsidRPr="009618CB">
        <w:tab/>
        <w:t>...</w:t>
      </w:r>
    </w:p>
    <w:p w14:paraId="338CE339" w14:textId="77777777" w:rsidR="009618CB" w:rsidRDefault="009618CB" w:rsidP="009618CB">
      <w:pPr>
        <w:pStyle w:val="PL"/>
        <w:shd w:val="clear" w:color="auto" w:fill="E6E6E6"/>
      </w:pPr>
      <w:r w:rsidRPr="009618CB">
        <w:t>}</w:t>
      </w:r>
    </w:p>
    <w:p w14:paraId="2B641771" w14:textId="77777777" w:rsidR="000C270E" w:rsidRPr="009618CB" w:rsidRDefault="000C270E" w:rsidP="009618CB">
      <w:pPr>
        <w:pStyle w:val="PL"/>
        <w:shd w:val="clear" w:color="auto" w:fill="E6E6E6"/>
      </w:pPr>
    </w:p>
    <w:p w14:paraId="261916F9" w14:textId="77777777" w:rsidR="009618CB" w:rsidRPr="009618CB" w:rsidRDefault="009618CB" w:rsidP="009618CB">
      <w:pPr>
        <w:pStyle w:val="PL"/>
        <w:shd w:val="clear" w:color="auto" w:fill="E6E6E6"/>
      </w:pPr>
      <w:r w:rsidRPr="009618CB">
        <w:t>GWUS-ResourceConfig-r16 ::=</w:t>
      </w:r>
      <w:r w:rsidRPr="009618CB">
        <w:tab/>
        <w:t>SEQUENCE {</w:t>
      </w:r>
    </w:p>
    <w:p w14:paraId="2B9309E0" w14:textId="77777777" w:rsidR="009618CB" w:rsidRPr="009618CB" w:rsidRDefault="009618CB" w:rsidP="009618CB">
      <w:pPr>
        <w:pStyle w:val="PL"/>
        <w:shd w:val="clear" w:color="auto" w:fill="E6E6E6"/>
      </w:pPr>
      <w:r w:rsidRPr="009618CB">
        <w:tab/>
        <w:t>resourceMappingPattern-r16</w:t>
      </w:r>
      <w:r w:rsidRPr="009618CB">
        <w:tab/>
      </w:r>
      <w:r w:rsidRPr="009618CB">
        <w:tab/>
        <w:t>GWUS-ResourceMappingPattern-r16,</w:t>
      </w:r>
    </w:p>
    <w:p w14:paraId="42EEB1CA" w14:textId="77777777" w:rsidR="009618CB" w:rsidRPr="009618CB" w:rsidRDefault="009618CB" w:rsidP="009618CB">
      <w:pPr>
        <w:pStyle w:val="PL"/>
        <w:shd w:val="clear" w:color="auto" w:fill="E6E6E6"/>
      </w:pPr>
      <w:r w:rsidRPr="009618CB">
        <w:tab/>
        <w:t>numGroupsList-r16</w:t>
      </w:r>
      <w:r w:rsidRPr="009618CB">
        <w:tab/>
      </w:r>
      <w:r w:rsidRPr="009618CB">
        <w:tab/>
      </w:r>
      <w:r w:rsidRPr="009618CB">
        <w:tab/>
      </w:r>
      <w:r w:rsidRPr="009618CB">
        <w:tab/>
        <w:t xml:space="preserve">SEQUENCE (SIZE (1..maxGWUS-Resources-r16)) OF GWUS-NumGroups-r16 </w:t>
      </w:r>
      <w:r w:rsidRPr="009618CB">
        <w:tab/>
        <w:t>OPTIONAL,</w:t>
      </w:r>
      <w:r w:rsidRPr="009618CB">
        <w:tab/>
        <w:t>-- Need OP</w:t>
      </w:r>
    </w:p>
    <w:p w14:paraId="5A275CEF" w14:textId="77777777" w:rsidR="009618CB" w:rsidRPr="009618CB" w:rsidRDefault="009618CB" w:rsidP="009618CB">
      <w:pPr>
        <w:pStyle w:val="PL"/>
        <w:shd w:val="clear" w:color="auto" w:fill="E6E6E6"/>
      </w:pPr>
      <w:r w:rsidRPr="009618CB">
        <w:tab/>
        <w:t>groupsForServiceList-r16</w:t>
      </w:r>
      <w:r w:rsidRPr="009618CB">
        <w:tab/>
      </w:r>
      <w:r w:rsidRPr="009618CB">
        <w:tab/>
        <w:t>SEQUENCE (SIZE (1..maxGWUS-ProbThresholds-r16)) OF INTEGER (1..maxGWUS-Groups-1-r16)</w:t>
      </w:r>
      <w:r w:rsidRPr="009618CB">
        <w:tab/>
      </w:r>
      <w:r w:rsidRPr="009618CB">
        <w:tab/>
        <w:t>OPTIONAL</w:t>
      </w:r>
      <w:r w:rsidRPr="009618CB">
        <w:tab/>
        <w:t>-- Cond ProbabilityBased</w:t>
      </w:r>
    </w:p>
    <w:p w14:paraId="332532C3" w14:textId="77777777" w:rsidR="009618CB" w:rsidRPr="009618CB" w:rsidRDefault="009618CB" w:rsidP="009618CB">
      <w:pPr>
        <w:pStyle w:val="PL"/>
        <w:shd w:val="clear" w:color="auto" w:fill="E6E6E6"/>
      </w:pPr>
      <w:r w:rsidRPr="009618CB">
        <w:t>}</w:t>
      </w:r>
    </w:p>
    <w:p w14:paraId="351938EF" w14:textId="77777777" w:rsidR="009618CB" w:rsidRPr="009618CB" w:rsidRDefault="009618CB" w:rsidP="009618CB">
      <w:pPr>
        <w:pStyle w:val="PL"/>
        <w:shd w:val="clear" w:color="auto" w:fill="E6E6E6"/>
      </w:pPr>
    </w:p>
    <w:p w14:paraId="5BD3A182" w14:textId="77777777" w:rsidR="009618CB" w:rsidRPr="000E4E7F" w:rsidRDefault="009618CB" w:rsidP="009618CB">
      <w:pPr>
        <w:pStyle w:val="PL"/>
        <w:shd w:val="clear" w:color="auto" w:fill="E6E6E6"/>
      </w:pPr>
      <w:r w:rsidRPr="009618CB">
        <w:t>GWUS-ResourceMappingPattern-r16 ::=</w:t>
      </w:r>
      <w:r w:rsidRPr="000E4E7F">
        <w:tab/>
        <w:t>CHOICE {</w:t>
      </w:r>
    </w:p>
    <w:p w14:paraId="60E7E71E" w14:textId="77777777" w:rsidR="009618CB" w:rsidRPr="000E4E7F" w:rsidRDefault="009618CB" w:rsidP="009618CB">
      <w:pPr>
        <w:pStyle w:val="PL"/>
        <w:shd w:val="clear" w:color="auto" w:fill="E6E6E6"/>
      </w:pPr>
      <w:r w:rsidRPr="000E4E7F">
        <w:tab/>
      </w:r>
      <w:r>
        <w:t>r</w:t>
      </w:r>
      <w:r w:rsidRPr="000E4E7F">
        <w:t>esourcePatternWithLegacy</w:t>
      </w:r>
      <w:r w:rsidRPr="000E4E7F">
        <w:tab/>
      </w:r>
      <w:r>
        <w:tab/>
      </w:r>
      <w:r>
        <w:tab/>
      </w:r>
      <w:r w:rsidRPr="000E4E7F">
        <w:t>ENUMERATED {rp-ID0, rp-ID1, rp-ID2, rp-ID3, rp-ID4, rp-ID5, rp-ID6, rp-ID7},</w:t>
      </w:r>
    </w:p>
    <w:p w14:paraId="3B9A6382" w14:textId="77777777" w:rsidR="009618CB" w:rsidRPr="000E4E7F" w:rsidRDefault="009618CB" w:rsidP="009618CB">
      <w:pPr>
        <w:pStyle w:val="PL"/>
        <w:shd w:val="clear" w:color="auto" w:fill="E6E6E6"/>
      </w:pPr>
      <w:r w:rsidRPr="000E4E7F">
        <w:tab/>
      </w:r>
      <w:r>
        <w:t>r</w:t>
      </w:r>
      <w:r w:rsidRPr="000E4E7F">
        <w:t>esourcePatternWithoutLegacy</w:t>
      </w:r>
      <w:r w:rsidRPr="000E4E7F">
        <w:tab/>
      </w:r>
      <w:r>
        <w:tab/>
      </w:r>
      <w:r w:rsidRPr="000E4E7F">
        <w:t>SEQUENCE {</w:t>
      </w:r>
    </w:p>
    <w:p w14:paraId="2CE84480" w14:textId="77777777" w:rsidR="009618CB" w:rsidRPr="000E4E7F" w:rsidRDefault="009618CB" w:rsidP="009618CB">
      <w:pPr>
        <w:pStyle w:val="PL"/>
        <w:shd w:val="clear" w:color="auto" w:fill="E6E6E6"/>
      </w:pPr>
      <w:r w:rsidRPr="000E4E7F">
        <w:tab/>
      </w:r>
      <w:r w:rsidRPr="000E4E7F">
        <w:tab/>
      </w:r>
      <w:r>
        <w:t>f</w:t>
      </w:r>
      <w:r w:rsidRPr="000E4E7F">
        <w:t>reqLocation-r16</w:t>
      </w:r>
      <w:r w:rsidRPr="000E4E7F">
        <w:tab/>
      </w:r>
      <w:r w:rsidRPr="000E4E7F">
        <w:tab/>
      </w:r>
      <w:r>
        <w:tab/>
      </w:r>
      <w:r>
        <w:tab/>
      </w:r>
      <w:r>
        <w:tab/>
      </w:r>
      <w:r w:rsidRPr="000E4E7F">
        <w:t>ENUMERATED {n0, n2},</w:t>
      </w:r>
    </w:p>
    <w:p w14:paraId="6598A6E8" w14:textId="77777777" w:rsidR="009618CB" w:rsidRPr="000E4E7F" w:rsidRDefault="009618CB" w:rsidP="009618CB">
      <w:pPr>
        <w:pStyle w:val="PL"/>
        <w:shd w:val="clear" w:color="auto" w:fill="E6E6E6"/>
      </w:pPr>
      <w:r w:rsidRPr="000E4E7F">
        <w:tab/>
      </w:r>
      <w:r w:rsidRPr="000E4E7F">
        <w:tab/>
      </w:r>
      <w:r>
        <w:t>r</w:t>
      </w:r>
      <w:r w:rsidRPr="000E4E7F">
        <w:t>esourcePattern-r16</w:t>
      </w:r>
      <w:r w:rsidRPr="000E4E7F">
        <w:tab/>
      </w:r>
      <w:r>
        <w:tab/>
      </w:r>
      <w:r>
        <w:tab/>
      </w:r>
      <w:r>
        <w:tab/>
      </w:r>
      <w:r>
        <w:tab/>
      </w:r>
      <w:r w:rsidRPr="000E4E7F">
        <w:t>ENUMERATED {rp-ID0, rp-ID2, rp-ID4, rp-ID6}</w:t>
      </w:r>
    </w:p>
    <w:p w14:paraId="2C480C44" w14:textId="77777777" w:rsidR="009618CB" w:rsidRPr="000E4E7F" w:rsidRDefault="009618CB" w:rsidP="009618CB">
      <w:pPr>
        <w:pStyle w:val="PL"/>
        <w:shd w:val="clear" w:color="auto" w:fill="E6E6E6"/>
      </w:pPr>
      <w:r w:rsidRPr="000E4E7F">
        <w:tab/>
        <w:t>}</w:t>
      </w:r>
    </w:p>
    <w:p w14:paraId="630B5B73" w14:textId="77777777" w:rsidR="009618CB" w:rsidRPr="000E4E7F" w:rsidRDefault="009618CB" w:rsidP="009618CB">
      <w:pPr>
        <w:pStyle w:val="PL"/>
        <w:shd w:val="clear" w:color="auto" w:fill="E6E6E6"/>
      </w:pPr>
      <w:r w:rsidRPr="000E4E7F">
        <w:t>}</w:t>
      </w:r>
    </w:p>
    <w:p w14:paraId="44756FC6" w14:textId="77777777" w:rsidR="009618CB" w:rsidRDefault="009618CB" w:rsidP="009618CB"/>
    <w:p w14:paraId="5D5E74E9" w14:textId="77777777" w:rsidR="000C270E" w:rsidRDefault="000C270E" w:rsidP="009618CB">
      <w:pPr>
        <w:spacing w:after="120"/>
      </w:pPr>
    </w:p>
    <w:p w14:paraId="0BB7F5F9" w14:textId="77777777" w:rsidR="000C270E" w:rsidRDefault="000C270E" w:rsidP="009618CB">
      <w:pPr>
        <w:spacing w:after="120"/>
      </w:pPr>
    </w:p>
    <w:p w14:paraId="4185F1B2" w14:textId="6B33AAFA" w:rsidR="009618CB" w:rsidRPr="009618CB" w:rsidRDefault="009618CB" w:rsidP="009618CB">
      <w:pPr>
        <w:spacing w:after="120"/>
        <w:rPr>
          <w:i/>
        </w:rPr>
      </w:pPr>
      <w:r>
        <w:lastRenderedPageBreak/>
        <w:t xml:space="preserve">In the case R15 WUS is configured in the cell (corresponding to the CHOICE entry </w:t>
      </w:r>
      <w:proofErr w:type="spellStart"/>
      <w:r w:rsidRPr="009618CB">
        <w:rPr>
          <w:i/>
        </w:rPr>
        <w:t>resourcePatternWithLegacy</w:t>
      </w:r>
      <w:proofErr w:type="spellEnd"/>
      <w:r w:rsidRPr="009618CB">
        <w:t>)</w:t>
      </w:r>
      <w:r>
        <w:t>:</w:t>
      </w:r>
    </w:p>
    <w:p w14:paraId="53E1F153" w14:textId="0F02F454" w:rsidR="009618CB" w:rsidRPr="009618CB" w:rsidRDefault="009618CB" w:rsidP="009618CB">
      <w:pPr>
        <w:pStyle w:val="ListParagraph"/>
        <w:numPr>
          <w:ilvl w:val="0"/>
          <w:numId w:val="4"/>
        </w:numPr>
        <w:rPr>
          <w:rFonts w:ascii="Times New Roman" w:hAnsi="Times New Roman"/>
        </w:rPr>
      </w:pPr>
      <w:r w:rsidRPr="009618CB">
        <w:rPr>
          <w:rFonts w:ascii="Times New Roman" w:hAnsi="Times New Roman"/>
        </w:rPr>
        <w:t xml:space="preserve">the time parameters are signalled in </w:t>
      </w:r>
      <w:proofErr w:type="spellStart"/>
      <w:r w:rsidRPr="009618CB">
        <w:rPr>
          <w:rFonts w:ascii="Times New Roman" w:hAnsi="Times New Roman"/>
          <w:i/>
        </w:rPr>
        <w:t>wus-Config</w:t>
      </w:r>
      <w:proofErr w:type="spellEnd"/>
    </w:p>
    <w:p w14:paraId="1705A0E3" w14:textId="70D0E8FD" w:rsidR="009618CB" w:rsidRDefault="009618CB" w:rsidP="009618CB">
      <w:pPr>
        <w:pStyle w:val="ListParagraph"/>
        <w:numPr>
          <w:ilvl w:val="0"/>
          <w:numId w:val="4"/>
        </w:numPr>
        <w:rPr>
          <w:rFonts w:ascii="Times New Roman" w:hAnsi="Times New Roman"/>
        </w:rPr>
      </w:pPr>
      <w:proofErr w:type="spellStart"/>
      <w:r>
        <w:rPr>
          <w:rFonts w:ascii="Times New Roman" w:hAnsi="Times New Roman"/>
        </w:rPr>
        <w:t>freqLocation</w:t>
      </w:r>
      <w:proofErr w:type="spellEnd"/>
      <w:r>
        <w:rPr>
          <w:rFonts w:ascii="Times New Roman" w:hAnsi="Times New Roman"/>
        </w:rPr>
        <w:t xml:space="preserve"> is </w:t>
      </w:r>
      <w:r w:rsidRPr="009618CB">
        <w:rPr>
          <w:rFonts w:ascii="Times New Roman" w:hAnsi="Times New Roman"/>
        </w:rPr>
        <w:t xml:space="preserve">signalled in </w:t>
      </w:r>
      <w:proofErr w:type="spellStart"/>
      <w:r w:rsidRPr="009618CB">
        <w:rPr>
          <w:rFonts w:ascii="Times New Roman" w:hAnsi="Times New Roman"/>
          <w:i/>
        </w:rPr>
        <w:t>wus-Config</w:t>
      </w:r>
      <w:proofErr w:type="spellEnd"/>
    </w:p>
    <w:p w14:paraId="589E4873" w14:textId="6CB8F8D2" w:rsidR="009618CB" w:rsidRPr="009618CB" w:rsidRDefault="009618CB" w:rsidP="00782CE3">
      <w:pPr>
        <w:pStyle w:val="ListParagraph"/>
        <w:numPr>
          <w:ilvl w:val="0"/>
          <w:numId w:val="4"/>
        </w:numPr>
      </w:pPr>
      <w:r>
        <w:rPr>
          <w:rFonts w:ascii="Times New Roman" w:hAnsi="Times New Roman"/>
        </w:rPr>
        <w:t xml:space="preserve">the resource pattern is given in </w:t>
      </w:r>
      <w:r w:rsidRPr="009618CB">
        <w:rPr>
          <w:rFonts w:ascii="Times New Roman" w:hAnsi="Times New Roman"/>
        </w:rPr>
        <w:t xml:space="preserve">the CHOICE entry </w:t>
      </w:r>
      <w:proofErr w:type="spellStart"/>
      <w:r w:rsidRPr="009618CB">
        <w:rPr>
          <w:rFonts w:ascii="Times New Roman" w:hAnsi="Times New Roman"/>
          <w:i/>
        </w:rPr>
        <w:t>resourcePatternWithLegacy</w:t>
      </w:r>
      <w:proofErr w:type="spellEnd"/>
    </w:p>
    <w:p w14:paraId="1FC98880" w14:textId="1A088819" w:rsidR="009618CB" w:rsidRPr="009618CB" w:rsidRDefault="009618CB" w:rsidP="009618CB">
      <w:pPr>
        <w:spacing w:after="120"/>
        <w:rPr>
          <w:i/>
        </w:rPr>
      </w:pPr>
      <w:r>
        <w:t xml:space="preserve">In the case R15 WUS is not configured in the cell (corresponding to the CHOICE entry </w:t>
      </w:r>
      <w:proofErr w:type="spellStart"/>
      <w:r w:rsidRPr="009618CB">
        <w:rPr>
          <w:i/>
        </w:rPr>
        <w:t>resourcePatternWith</w:t>
      </w:r>
      <w:r w:rsidR="000035CC">
        <w:rPr>
          <w:i/>
        </w:rPr>
        <w:t>out</w:t>
      </w:r>
      <w:r w:rsidRPr="009618CB">
        <w:rPr>
          <w:i/>
        </w:rPr>
        <w:t>Legacy</w:t>
      </w:r>
      <w:proofErr w:type="spellEnd"/>
      <w:r w:rsidRPr="009618CB">
        <w:t>)</w:t>
      </w:r>
      <w:r>
        <w:t>:</w:t>
      </w:r>
    </w:p>
    <w:p w14:paraId="118653F2" w14:textId="2C557D75" w:rsidR="009618CB" w:rsidRPr="009618CB" w:rsidRDefault="009618CB" w:rsidP="009618CB">
      <w:pPr>
        <w:pStyle w:val="ListParagraph"/>
        <w:numPr>
          <w:ilvl w:val="0"/>
          <w:numId w:val="4"/>
        </w:numPr>
        <w:rPr>
          <w:rFonts w:ascii="Times New Roman" w:hAnsi="Times New Roman"/>
        </w:rPr>
      </w:pPr>
      <w:r w:rsidRPr="009618CB">
        <w:rPr>
          <w:rFonts w:ascii="Times New Roman" w:hAnsi="Times New Roman"/>
        </w:rPr>
        <w:t xml:space="preserve">the time parameters are signalled in </w:t>
      </w:r>
      <w:proofErr w:type="spellStart"/>
      <w:r>
        <w:rPr>
          <w:rFonts w:ascii="Times New Roman" w:hAnsi="Times New Roman"/>
          <w:i/>
        </w:rPr>
        <w:t>timeParameter</w:t>
      </w:r>
      <w:proofErr w:type="spellEnd"/>
      <w:r>
        <w:rPr>
          <w:rFonts w:ascii="Times New Roman" w:hAnsi="Times New Roman"/>
          <w:i/>
        </w:rPr>
        <w:t xml:space="preserve"> </w:t>
      </w:r>
      <w:r w:rsidRPr="009618CB">
        <w:rPr>
          <w:rFonts w:ascii="Times New Roman" w:hAnsi="Times New Roman"/>
        </w:rPr>
        <w:t>in</w:t>
      </w:r>
      <w:r>
        <w:rPr>
          <w:rFonts w:ascii="Times New Roman" w:hAnsi="Times New Roman"/>
          <w:i/>
        </w:rPr>
        <w:t xml:space="preserve"> </w:t>
      </w:r>
      <w:proofErr w:type="spellStart"/>
      <w:r>
        <w:rPr>
          <w:rFonts w:ascii="Times New Roman" w:hAnsi="Times New Roman"/>
          <w:i/>
        </w:rPr>
        <w:t>gwus-Config</w:t>
      </w:r>
      <w:proofErr w:type="spellEnd"/>
    </w:p>
    <w:p w14:paraId="694F1C4A" w14:textId="1E025301" w:rsidR="009618CB" w:rsidRDefault="009618CB" w:rsidP="009618CB">
      <w:pPr>
        <w:pStyle w:val="ListParagraph"/>
        <w:numPr>
          <w:ilvl w:val="0"/>
          <w:numId w:val="4"/>
        </w:numPr>
        <w:rPr>
          <w:rFonts w:ascii="Times New Roman" w:hAnsi="Times New Roman"/>
        </w:rPr>
      </w:pPr>
      <w:proofErr w:type="spellStart"/>
      <w:r w:rsidRPr="009618CB">
        <w:rPr>
          <w:rFonts w:ascii="Times New Roman" w:hAnsi="Times New Roman"/>
          <w:i/>
        </w:rPr>
        <w:t>freqlocation</w:t>
      </w:r>
      <w:proofErr w:type="spellEnd"/>
      <w:r>
        <w:rPr>
          <w:rFonts w:ascii="Times New Roman" w:hAnsi="Times New Roman"/>
        </w:rPr>
        <w:t xml:space="preserve"> is </w:t>
      </w:r>
      <w:r w:rsidRPr="009618CB">
        <w:rPr>
          <w:rFonts w:ascii="Times New Roman" w:hAnsi="Times New Roman"/>
        </w:rPr>
        <w:t xml:space="preserve">signalled </w:t>
      </w:r>
      <w:r>
        <w:rPr>
          <w:rFonts w:ascii="Times New Roman" w:hAnsi="Times New Roman"/>
        </w:rPr>
        <w:t xml:space="preserve">in </w:t>
      </w:r>
      <w:r w:rsidRPr="009618CB">
        <w:rPr>
          <w:rFonts w:ascii="Times New Roman" w:hAnsi="Times New Roman"/>
        </w:rPr>
        <w:t xml:space="preserve">the CHOICE entry </w:t>
      </w:r>
      <w:proofErr w:type="spellStart"/>
      <w:r w:rsidRPr="009618CB">
        <w:rPr>
          <w:rFonts w:ascii="Times New Roman" w:hAnsi="Times New Roman"/>
          <w:i/>
        </w:rPr>
        <w:t>resourcePatternWith</w:t>
      </w:r>
      <w:r>
        <w:rPr>
          <w:rFonts w:ascii="Times New Roman" w:hAnsi="Times New Roman"/>
          <w:i/>
        </w:rPr>
        <w:t>out</w:t>
      </w:r>
      <w:r w:rsidRPr="009618CB">
        <w:rPr>
          <w:rFonts w:ascii="Times New Roman" w:hAnsi="Times New Roman"/>
          <w:i/>
        </w:rPr>
        <w:t>Legacy</w:t>
      </w:r>
      <w:proofErr w:type="spellEnd"/>
    </w:p>
    <w:p w14:paraId="1AFD37A0" w14:textId="59246147" w:rsidR="009618CB" w:rsidRPr="009618CB" w:rsidRDefault="009618CB" w:rsidP="009618CB">
      <w:pPr>
        <w:pStyle w:val="ListParagraph"/>
        <w:numPr>
          <w:ilvl w:val="0"/>
          <w:numId w:val="4"/>
        </w:numPr>
      </w:pPr>
      <w:r>
        <w:rPr>
          <w:rFonts w:ascii="Times New Roman" w:hAnsi="Times New Roman"/>
        </w:rPr>
        <w:t xml:space="preserve">the resource pattern is signalled in </w:t>
      </w:r>
      <w:r w:rsidRPr="009618CB">
        <w:rPr>
          <w:rFonts w:ascii="Times New Roman" w:hAnsi="Times New Roman"/>
        </w:rPr>
        <w:t xml:space="preserve">the CHOICE entry </w:t>
      </w:r>
      <w:proofErr w:type="spellStart"/>
      <w:r w:rsidRPr="009618CB">
        <w:rPr>
          <w:rFonts w:ascii="Times New Roman" w:hAnsi="Times New Roman"/>
          <w:i/>
        </w:rPr>
        <w:t>resourcePatternWith</w:t>
      </w:r>
      <w:r>
        <w:rPr>
          <w:rFonts w:ascii="Times New Roman" w:hAnsi="Times New Roman"/>
          <w:i/>
        </w:rPr>
        <w:t>out</w:t>
      </w:r>
      <w:r w:rsidRPr="009618CB">
        <w:rPr>
          <w:rFonts w:ascii="Times New Roman" w:hAnsi="Times New Roman"/>
          <w:i/>
        </w:rPr>
        <w:t>Legacy</w:t>
      </w:r>
      <w:proofErr w:type="spellEnd"/>
    </w:p>
    <w:p w14:paraId="22A7F0B1" w14:textId="77777777" w:rsidR="009618CB" w:rsidRDefault="009618CB" w:rsidP="000C270E">
      <w:pPr>
        <w:spacing w:after="0"/>
      </w:pPr>
    </w:p>
    <w:p w14:paraId="486AEF5B" w14:textId="28F0E13D" w:rsidR="009618CB" w:rsidRDefault="009618CB" w:rsidP="009618CB">
      <w:r>
        <w:t xml:space="preserve">The signalling of </w:t>
      </w:r>
      <w:proofErr w:type="spellStart"/>
      <w:r w:rsidRPr="009618CB">
        <w:rPr>
          <w:i/>
        </w:rPr>
        <w:t>freqLocation</w:t>
      </w:r>
      <w:proofErr w:type="spellEnd"/>
      <w:r>
        <w:rPr>
          <w:i/>
        </w:rPr>
        <w:t xml:space="preserve"> </w:t>
      </w:r>
      <w:r>
        <w:t>is not consistent between R15 and R16 and this for no obvious reason</w:t>
      </w:r>
      <w:r w:rsidR="000035CC">
        <w:t>.</w:t>
      </w:r>
    </w:p>
    <w:p w14:paraId="02CB0976" w14:textId="3BFDA951" w:rsidR="009618CB" w:rsidRDefault="009618CB" w:rsidP="009618CB">
      <w:pPr>
        <w:rPr>
          <w:i/>
        </w:rPr>
      </w:pPr>
      <w:r w:rsidRPr="00433F28">
        <w:rPr>
          <w:b/>
        </w:rPr>
        <w:t>Proposal</w:t>
      </w:r>
      <w:r>
        <w:rPr>
          <w:b/>
        </w:rPr>
        <w:t xml:space="preserve"> 1</w:t>
      </w:r>
      <w:r w:rsidRPr="00433F28">
        <w:rPr>
          <w:b/>
        </w:rPr>
        <w:t>:</w:t>
      </w:r>
      <w:r w:rsidR="000035CC">
        <w:t xml:space="preserve"> M</w:t>
      </w:r>
      <w:r>
        <w:t xml:space="preserve">ove </w:t>
      </w:r>
      <w:proofErr w:type="spellStart"/>
      <w:r w:rsidRPr="009618CB">
        <w:rPr>
          <w:i/>
        </w:rPr>
        <w:t>freqLocation</w:t>
      </w:r>
      <w:proofErr w:type="spellEnd"/>
      <w:r w:rsidRPr="009618CB">
        <w:rPr>
          <w:i/>
        </w:rPr>
        <w:t xml:space="preserve"> </w:t>
      </w:r>
      <w:r>
        <w:t xml:space="preserve">from </w:t>
      </w:r>
      <w:r w:rsidRPr="009618CB">
        <w:t xml:space="preserve">the CHOICE entry </w:t>
      </w:r>
      <w:proofErr w:type="spellStart"/>
      <w:r w:rsidRPr="009618CB">
        <w:rPr>
          <w:i/>
        </w:rPr>
        <w:t>resourcePatternWith</w:t>
      </w:r>
      <w:r>
        <w:rPr>
          <w:i/>
        </w:rPr>
        <w:t>out</w:t>
      </w:r>
      <w:r w:rsidRPr="009618CB">
        <w:rPr>
          <w:i/>
        </w:rPr>
        <w:t>Legacy</w:t>
      </w:r>
      <w:proofErr w:type="spellEnd"/>
      <w:r>
        <w:t xml:space="preserve"> to </w:t>
      </w:r>
      <w:proofErr w:type="spellStart"/>
      <w:r>
        <w:rPr>
          <w:i/>
        </w:rPr>
        <w:t>timeParameter</w:t>
      </w:r>
      <w:r w:rsidR="000035CC">
        <w:rPr>
          <w:i/>
        </w:rPr>
        <w:t>s</w:t>
      </w:r>
      <w:proofErr w:type="spellEnd"/>
      <w:r w:rsidR="000035CC">
        <w:rPr>
          <w:i/>
        </w:rPr>
        <w:t>.</w:t>
      </w:r>
      <w:r>
        <w:rPr>
          <w:i/>
        </w:rPr>
        <w:t xml:space="preserve"> </w:t>
      </w:r>
    </w:p>
    <w:p w14:paraId="695468ED" w14:textId="77777777" w:rsidR="009618CB" w:rsidRDefault="009618CB" w:rsidP="009618CB">
      <w:pPr>
        <w:pStyle w:val="PL"/>
        <w:shd w:val="clear" w:color="auto" w:fill="E6E6E6"/>
      </w:pPr>
      <w:r>
        <w:t>GWUS-TimeParameters-r16 ::=</w:t>
      </w:r>
      <w:r>
        <w:tab/>
      </w:r>
      <w:r>
        <w:tab/>
        <w:t>SEQUENCE {</w:t>
      </w:r>
    </w:p>
    <w:p w14:paraId="664A2DA7" w14:textId="77777777" w:rsidR="009618CB" w:rsidRDefault="009618CB" w:rsidP="009618CB">
      <w:pPr>
        <w:pStyle w:val="PL"/>
        <w:shd w:val="clear" w:color="auto" w:fill="E6E6E6"/>
      </w:pPr>
      <w:r>
        <w:tab/>
        <w:t>maxDurationFactor-r16</w:t>
      </w:r>
      <w:r>
        <w:tab/>
      </w:r>
      <w:r>
        <w:tab/>
      </w:r>
      <w:r>
        <w:tab/>
        <w:t>ENUMERATED {one32th, one16th, one8th, one4th},</w:t>
      </w:r>
    </w:p>
    <w:p w14:paraId="46C64C8A" w14:textId="77777777" w:rsidR="009618CB" w:rsidRDefault="009618CB" w:rsidP="009618CB">
      <w:pPr>
        <w:pStyle w:val="PL"/>
        <w:shd w:val="clear" w:color="auto" w:fill="E6E6E6"/>
      </w:pPr>
      <w:r>
        <w:tab/>
        <w:t>numPOs-r16</w:t>
      </w:r>
      <w:r>
        <w:tab/>
      </w:r>
      <w:r>
        <w:tab/>
      </w:r>
      <w:r>
        <w:tab/>
      </w:r>
      <w:r>
        <w:tab/>
      </w:r>
      <w:r>
        <w:tab/>
      </w:r>
      <w:r>
        <w:tab/>
        <w:t>ENUMERATED {n1, n2, n4, spare1}</w:t>
      </w:r>
      <w:r>
        <w:tab/>
      </w:r>
      <w:r>
        <w:tab/>
        <w:t>DEFAULT n1,</w:t>
      </w:r>
    </w:p>
    <w:p w14:paraId="02B93028" w14:textId="2254548F" w:rsidR="009618CB" w:rsidRPr="009618CB" w:rsidRDefault="009618CB" w:rsidP="009618CB">
      <w:pPr>
        <w:pStyle w:val="PL"/>
        <w:shd w:val="clear" w:color="auto" w:fill="E6E6E6"/>
        <w:rPr>
          <w:color w:val="FF0000"/>
          <w:u w:val="single"/>
        </w:rPr>
      </w:pPr>
      <w:r w:rsidRPr="009618CB">
        <w:rPr>
          <w:color w:val="FF0000"/>
          <w:u w:val="single"/>
        </w:rPr>
        <w:tab/>
        <w:t>freqLocation-r16</w:t>
      </w:r>
      <w:r w:rsidRPr="009618CB">
        <w:rPr>
          <w:color w:val="FF0000"/>
          <w:u w:val="single"/>
        </w:rPr>
        <w:tab/>
      </w:r>
      <w:r w:rsidRPr="009618CB">
        <w:rPr>
          <w:color w:val="FF0000"/>
          <w:u w:val="single"/>
        </w:rPr>
        <w:tab/>
      </w:r>
      <w:r w:rsidRPr="009618CB">
        <w:rPr>
          <w:color w:val="FF0000"/>
          <w:u w:val="single"/>
        </w:rPr>
        <w:tab/>
      </w:r>
      <w:r w:rsidRPr="009618CB">
        <w:rPr>
          <w:color w:val="FF0000"/>
          <w:u w:val="single"/>
        </w:rPr>
        <w:tab/>
        <w:t>ENUMERATED {n0, n2},</w:t>
      </w:r>
    </w:p>
    <w:p w14:paraId="4073210D" w14:textId="77777777" w:rsidR="009618CB" w:rsidRDefault="009618CB" w:rsidP="009618CB">
      <w:pPr>
        <w:pStyle w:val="PL"/>
        <w:shd w:val="clear" w:color="auto" w:fill="E6E6E6"/>
      </w:pPr>
      <w:r>
        <w:tab/>
        <w:t>timeOffsetDRX-r16</w:t>
      </w:r>
      <w:r>
        <w:tab/>
      </w:r>
      <w:r>
        <w:tab/>
      </w:r>
      <w:r>
        <w:tab/>
      </w:r>
      <w:r>
        <w:tab/>
        <w:t>ENUMERATED {ms40, ms80, ms160, ms240},</w:t>
      </w:r>
    </w:p>
    <w:p w14:paraId="1BC7BE2D" w14:textId="77777777" w:rsidR="009618CB" w:rsidRDefault="009618CB" w:rsidP="009618CB">
      <w:pPr>
        <w:pStyle w:val="PL"/>
        <w:shd w:val="clear" w:color="auto" w:fill="E6E6E6"/>
      </w:pPr>
      <w:r>
        <w:tab/>
        <w:t>timeOffset-eDRX-Short-r16</w:t>
      </w:r>
      <w:r>
        <w:tab/>
      </w:r>
      <w:r>
        <w:tab/>
        <w:t>ENUMERATED {ms40, ms80, ms160, ms240},</w:t>
      </w:r>
    </w:p>
    <w:p w14:paraId="58D77EA4" w14:textId="77777777" w:rsidR="009618CB" w:rsidRDefault="009618CB" w:rsidP="009618CB">
      <w:pPr>
        <w:pStyle w:val="PL"/>
        <w:shd w:val="clear" w:color="auto" w:fill="E6E6E6"/>
      </w:pPr>
      <w:r>
        <w:tab/>
        <w:t>timeOffset-eDRX-Long-r16</w:t>
      </w:r>
      <w:r>
        <w:tab/>
      </w:r>
      <w:r>
        <w:tab/>
        <w:t>ENUMERATED {ms1000, ms2000}</w:t>
      </w:r>
      <w:r>
        <w:tab/>
      </w:r>
      <w:r>
        <w:tab/>
        <w:t>OPTIONAL,</w:t>
      </w:r>
      <w:r>
        <w:tab/>
        <w:t>-- Need OP</w:t>
      </w:r>
    </w:p>
    <w:p w14:paraId="5E223F8E" w14:textId="77777777" w:rsidR="009618CB" w:rsidRDefault="009618CB" w:rsidP="009618CB">
      <w:pPr>
        <w:pStyle w:val="PL"/>
        <w:shd w:val="clear" w:color="auto" w:fill="E6E6E6"/>
      </w:pPr>
      <w:r>
        <w:tab/>
        <w:t>numDRX-CyclesRelaxed-r16</w:t>
      </w:r>
      <w:r>
        <w:tab/>
      </w:r>
      <w:r>
        <w:tab/>
        <w:t>ENUMERATED {n1, n2, n4, n8}</w:t>
      </w:r>
      <w:r>
        <w:tab/>
      </w:r>
      <w:r>
        <w:tab/>
        <w:t>OPTIONAL,</w:t>
      </w:r>
      <w:r>
        <w:tab/>
        <w:t>-- Need OR</w:t>
      </w:r>
    </w:p>
    <w:p w14:paraId="62ED0C97" w14:textId="0D555F32" w:rsidR="009618CB" w:rsidRDefault="009618CB" w:rsidP="009618CB">
      <w:pPr>
        <w:pStyle w:val="PL"/>
        <w:shd w:val="clear" w:color="auto" w:fill="E6E6E6"/>
      </w:pPr>
      <w:r>
        <w:tab/>
        <w:t>powerBoost-r16</w:t>
      </w:r>
      <w:r>
        <w:tab/>
      </w:r>
      <w:r>
        <w:tab/>
      </w:r>
      <w:r>
        <w:tab/>
      </w:r>
      <w:r>
        <w:tab/>
      </w:r>
      <w:r w:rsidR="000035CC">
        <w:tab/>
      </w:r>
      <w:r>
        <w:t>ENUMERATED {dB0, dB1dot8, dB3, dB4dot8}</w:t>
      </w:r>
      <w:r>
        <w:tab/>
        <w:t>OPTIONAL,</w:t>
      </w:r>
      <w:r>
        <w:tab/>
        <w:t>-- Need OR</w:t>
      </w:r>
    </w:p>
    <w:p w14:paraId="3B08ED2C" w14:textId="77777777" w:rsidR="009618CB" w:rsidRDefault="009618CB" w:rsidP="009618CB">
      <w:pPr>
        <w:pStyle w:val="PL"/>
        <w:shd w:val="clear" w:color="auto" w:fill="E6E6E6"/>
      </w:pPr>
      <w:r>
        <w:tab/>
        <w:t>...</w:t>
      </w:r>
    </w:p>
    <w:p w14:paraId="607F9589" w14:textId="77777777" w:rsidR="009618CB" w:rsidRDefault="009618CB" w:rsidP="009618CB">
      <w:pPr>
        <w:pStyle w:val="PL"/>
        <w:shd w:val="clear" w:color="auto" w:fill="E6E6E6"/>
      </w:pPr>
      <w:r>
        <w:t>}</w:t>
      </w:r>
    </w:p>
    <w:p w14:paraId="3D495D04" w14:textId="77777777" w:rsidR="009618CB" w:rsidRDefault="009618CB" w:rsidP="009618CB">
      <w:pPr>
        <w:pStyle w:val="PL"/>
        <w:shd w:val="clear" w:color="auto" w:fill="E6E6E6"/>
      </w:pPr>
    </w:p>
    <w:p w14:paraId="42822597" w14:textId="77777777" w:rsidR="009618CB" w:rsidRPr="000E4E7F" w:rsidRDefault="009618CB" w:rsidP="009618CB">
      <w:pPr>
        <w:pStyle w:val="PL"/>
        <w:shd w:val="clear" w:color="auto" w:fill="E6E6E6"/>
      </w:pPr>
      <w:r w:rsidRPr="009618CB">
        <w:t>GWUS-ResourceMappingPattern-r16</w:t>
      </w:r>
      <w:r w:rsidRPr="000E4E7F">
        <w:t xml:space="preserve"> ::=</w:t>
      </w:r>
      <w:r w:rsidRPr="000E4E7F">
        <w:tab/>
        <w:t>CHOICE {</w:t>
      </w:r>
    </w:p>
    <w:p w14:paraId="15E8E21B" w14:textId="77777777" w:rsidR="009618CB" w:rsidRPr="000E4E7F" w:rsidRDefault="009618CB" w:rsidP="009618CB">
      <w:pPr>
        <w:pStyle w:val="PL"/>
        <w:shd w:val="clear" w:color="auto" w:fill="E6E6E6"/>
      </w:pPr>
      <w:r w:rsidRPr="000E4E7F">
        <w:tab/>
      </w:r>
      <w:r>
        <w:t>r</w:t>
      </w:r>
      <w:r w:rsidRPr="000E4E7F">
        <w:t>esourcePatternWithLegacy</w:t>
      </w:r>
      <w:r w:rsidRPr="000E4E7F">
        <w:tab/>
      </w:r>
      <w:r>
        <w:tab/>
      </w:r>
      <w:r>
        <w:tab/>
      </w:r>
      <w:r w:rsidRPr="000E4E7F">
        <w:t>ENUMERATED {rp-ID0, rp-ID1, rp-ID2, rp-ID3, rp-ID4, rp-ID5, rp-ID6, rp-ID7},</w:t>
      </w:r>
    </w:p>
    <w:p w14:paraId="2236EDE4" w14:textId="77777777" w:rsidR="009618CB" w:rsidRPr="000035CC" w:rsidRDefault="009618CB" w:rsidP="009618CB">
      <w:pPr>
        <w:pStyle w:val="PL"/>
        <w:shd w:val="clear" w:color="auto" w:fill="E6E6E6"/>
        <w:rPr>
          <w:strike/>
          <w:color w:val="FF0000"/>
        </w:rPr>
      </w:pPr>
      <w:r w:rsidRPr="000E4E7F">
        <w:tab/>
      </w:r>
      <w:r>
        <w:t>r</w:t>
      </w:r>
      <w:r w:rsidRPr="000E4E7F">
        <w:t>esourcePatternWithoutLegacy</w:t>
      </w:r>
      <w:r w:rsidRPr="000E4E7F">
        <w:tab/>
      </w:r>
      <w:r>
        <w:tab/>
      </w:r>
      <w:r w:rsidRPr="000035CC">
        <w:rPr>
          <w:strike/>
          <w:color w:val="FF0000"/>
        </w:rPr>
        <w:t>SEQUENCE {</w:t>
      </w:r>
    </w:p>
    <w:p w14:paraId="305113A1" w14:textId="77777777" w:rsidR="009618CB" w:rsidRPr="000035CC" w:rsidRDefault="009618CB" w:rsidP="009618CB">
      <w:pPr>
        <w:pStyle w:val="PL"/>
        <w:shd w:val="clear" w:color="auto" w:fill="E6E6E6"/>
        <w:rPr>
          <w:strike/>
          <w:color w:val="FF0000"/>
          <w:u w:val="single"/>
        </w:rPr>
      </w:pPr>
      <w:r w:rsidRPr="000035CC">
        <w:rPr>
          <w:strike/>
          <w:color w:val="FF0000"/>
          <w:u w:val="single"/>
        </w:rPr>
        <w:tab/>
      </w:r>
      <w:r w:rsidRPr="000035CC">
        <w:rPr>
          <w:strike/>
          <w:color w:val="FF0000"/>
          <w:u w:val="single"/>
        </w:rPr>
        <w:tab/>
        <w:t>freqLocation-r16</w:t>
      </w:r>
      <w:r w:rsidRPr="000035CC">
        <w:rPr>
          <w:strike/>
          <w:color w:val="FF0000"/>
          <w:u w:val="single"/>
        </w:rPr>
        <w:tab/>
      </w:r>
      <w:r w:rsidRPr="000035CC">
        <w:rPr>
          <w:strike/>
          <w:color w:val="FF0000"/>
          <w:u w:val="single"/>
        </w:rPr>
        <w:tab/>
      </w:r>
      <w:r w:rsidRPr="000035CC">
        <w:rPr>
          <w:strike/>
          <w:color w:val="FF0000"/>
          <w:u w:val="single"/>
        </w:rPr>
        <w:tab/>
      </w:r>
      <w:r w:rsidRPr="000035CC">
        <w:rPr>
          <w:strike/>
          <w:color w:val="FF0000"/>
          <w:u w:val="single"/>
        </w:rPr>
        <w:tab/>
      </w:r>
      <w:r w:rsidRPr="000035CC">
        <w:rPr>
          <w:strike/>
          <w:color w:val="FF0000"/>
          <w:u w:val="single"/>
        </w:rPr>
        <w:tab/>
        <w:t>ENUMERATED {n0, n2},</w:t>
      </w:r>
    </w:p>
    <w:p w14:paraId="316ACC20" w14:textId="77777777" w:rsidR="009618CB" w:rsidRPr="000E4E7F" w:rsidRDefault="009618CB" w:rsidP="009618CB">
      <w:pPr>
        <w:pStyle w:val="PL"/>
        <w:shd w:val="clear" w:color="auto" w:fill="E6E6E6"/>
      </w:pPr>
      <w:r w:rsidRPr="000035CC">
        <w:rPr>
          <w:strike/>
          <w:color w:val="FF0000"/>
        </w:rPr>
        <w:tab/>
      </w:r>
      <w:r w:rsidRPr="000035CC">
        <w:rPr>
          <w:strike/>
          <w:color w:val="FF0000"/>
        </w:rPr>
        <w:tab/>
        <w:t>resourcePattern-r16</w:t>
      </w:r>
      <w:r w:rsidRPr="000035CC">
        <w:rPr>
          <w:strike/>
          <w:color w:val="FF0000"/>
        </w:rPr>
        <w:tab/>
      </w:r>
      <w:r w:rsidRPr="000035CC">
        <w:rPr>
          <w:strike/>
          <w:color w:val="FF0000"/>
        </w:rPr>
        <w:tab/>
      </w:r>
      <w:r w:rsidRPr="000035CC">
        <w:rPr>
          <w:strike/>
          <w:color w:val="FF0000"/>
        </w:rPr>
        <w:tab/>
      </w:r>
      <w:r w:rsidRPr="000035CC">
        <w:rPr>
          <w:strike/>
          <w:color w:val="FF0000"/>
        </w:rPr>
        <w:tab/>
      </w:r>
      <w:r w:rsidRPr="000035CC">
        <w:rPr>
          <w:strike/>
          <w:color w:val="FF0000"/>
        </w:rPr>
        <w:tab/>
      </w:r>
      <w:r w:rsidRPr="000E4E7F">
        <w:t>ENUMERATED {rp-ID0, rp-ID2, rp-ID4, rp-ID6}</w:t>
      </w:r>
    </w:p>
    <w:p w14:paraId="6925A9C9" w14:textId="77777777" w:rsidR="009618CB" w:rsidRPr="000035CC" w:rsidRDefault="009618CB" w:rsidP="009618CB">
      <w:pPr>
        <w:pStyle w:val="PL"/>
        <w:shd w:val="clear" w:color="auto" w:fill="E6E6E6"/>
        <w:rPr>
          <w:strike/>
          <w:color w:val="FF0000"/>
        </w:rPr>
      </w:pPr>
      <w:r w:rsidRPr="000035CC">
        <w:rPr>
          <w:color w:val="FF0000"/>
        </w:rPr>
        <w:tab/>
      </w:r>
      <w:r w:rsidRPr="000035CC">
        <w:rPr>
          <w:strike/>
          <w:color w:val="FF0000"/>
        </w:rPr>
        <w:t>}</w:t>
      </w:r>
    </w:p>
    <w:p w14:paraId="3D2A3904" w14:textId="77777777" w:rsidR="009618CB" w:rsidRDefault="009618CB" w:rsidP="009618CB">
      <w:pPr>
        <w:rPr>
          <w:i/>
        </w:rPr>
      </w:pPr>
    </w:p>
    <w:p w14:paraId="6BCAD804" w14:textId="006DCF4C" w:rsidR="000C270E" w:rsidRDefault="000C270E" w:rsidP="000C270E">
      <w:r>
        <w:t xml:space="preserve">Then, once </w:t>
      </w:r>
      <w:proofErr w:type="spellStart"/>
      <w:r w:rsidRPr="009618CB">
        <w:rPr>
          <w:i/>
        </w:rPr>
        <w:t>freqLocation</w:t>
      </w:r>
      <w:proofErr w:type="spellEnd"/>
      <w:r>
        <w:rPr>
          <w:i/>
        </w:rPr>
        <w:t xml:space="preserve"> </w:t>
      </w:r>
      <w:r w:rsidRPr="000C270E">
        <w:t>is moved out, there is no motivation</w:t>
      </w:r>
      <w:r>
        <w:rPr>
          <w:i/>
        </w:rPr>
        <w:t xml:space="preserve"> </w:t>
      </w:r>
      <w:r w:rsidRPr="000C270E">
        <w:t>for</w:t>
      </w:r>
      <w:r>
        <w:rPr>
          <w:i/>
        </w:rPr>
        <w:t xml:space="preserve"> </w:t>
      </w:r>
      <w:r>
        <w:t xml:space="preserve">the CHOICE structure </w:t>
      </w:r>
      <w:r w:rsidRPr="000C270E">
        <w:rPr>
          <w:i/>
        </w:rPr>
        <w:t>GWUS-</w:t>
      </w:r>
      <w:proofErr w:type="spellStart"/>
      <w:r w:rsidRPr="000C270E">
        <w:rPr>
          <w:i/>
        </w:rPr>
        <w:t>ResourceMappingPattern</w:t>
      </w:r>
      <w:proofErr w:type="spellEnd"/>
      <w:r>
        <w:t xml:space="preserve"> as the two entries only signal the </w:t>
      </w:r>
      <w:proofErr w:type="spellStart"/>
      <w:r w:rsidRPr="000C270E">
        <w:rPr>
          <w:i/>
        </w:rPr>
        <w:t>resourcePattern</w:t>
      </w:r>
      <w:proofErr w:type="spellEnd"/>
      <w:r>
        <w:rPr>
          <w:i/>
        </w:rPr>
        <w:t xml:space="preserve"> </w:t>
      </w:r>
      <w:r w:rsidRPr="000C270E">
        <w:t>parameter</w:t>
      </w:r>
      <w:r>
        <w:t xml:space="preserve"> and the value ranges overlap. Removing it will make the signalling simpler, more efficient (1 bit saving in case R15 WUS is configured) and clearer (as there is no definition of what ‘legacy’ is). </w:t>
      </w:r>
    </w:p>
    <w:p w14:paraId="031797F0" w14:textId="2492B028" w:rsidR="000C270E" w:rsidRDefault="000C270E" w:rsidP="000C270E">
      <w:r w:rsidRPr="00433F28">
        <w:rPr>
          <w:b/>
        </w:rPr>
        <w:t>Proposal</w:t>
      </w:r>
      <w:r>
        <w:rPr>
          <w:b/>
        </w:rPr>
        <w:t xml:space="preserve"> 2</w:t>
      </w:r>
      <w:r w:rsidRPr="00433F28">
        <w:rPr>
          <w:b/>
        </w:rPr>
        <w:t>:</w:t>
      </w:r>
      <w:r>
        <w:t xml:space="preserve"> Remove the CHOICE structure </w:t>
      </w:r>
      <w:r w:rsidRPr="000C270E">
        <w:rPr>
          <w:i/>
        </w:rPr>
        <w:t>GWUS-</w:t>
      </w:r>
      <w:proofErr w:type="spellStart"/>
      <w:r w:rsidRPr="000C270E">
        <w:rPr>
          <w:i/>
        </w:rPr>
        <w:t>ResourceMappingPattern</w:t>
      </w:r>
      <w:proofErr w:type="spellEnd"/>
      <w:r>
        <w:t xml:space="preserve"> and signal </w:t>
      </w:r>
      <w:proofErr w:type="spellStart"/>
      <w:r w:rsidRPr="000C270E">
        <w:rPr>
          <w:i/>
        </w:rPr>
        <w:t>resourcePattern</w:t>
      </w:r>
      <w:proofErr w:type="spellEnd"/>
      <w:r>
        <w:t xml:space="preserve"> at the higher level. Clarify in the field description that resource patterns ID 1,</w:t>
      </w:r>
      <w:r w:rsidR="000035CC">
        <w:t xml:space="preserve"> </w:t>
      </w:r>
      <w:r>
        <w:t>3,</w:t>
      </w:r>
      <w:r w:rsidR="000035CC">
        <w:t xml:space="preserve"> </w:t>
      </w:r>
      <w:r>
        <w:t>5 and 7 only appl</w:t>
      </w:r>
      <w:r w:rsidR="000035CC">
        <w:t>y</w:t>
      </w:r>
      <w:r>
        <w:t xml:space="preserve"> when REL-15 WUS is configured.</w:t>
      </w:r>
    </w:p>
    <w:p w14:paraId="58F44EAB" w14:textId="77777777" w:rsidR="000C270E" w:rsidRDefault="000C270E" w:rsidP="000C270E">
      <w:pPr>
        <w:pStyle w:val="PL"/>
        <w:shd w:val="clear" w:color="auto" w:fill="E6E6E6"/>
      </w:pPr>
      <w:r>
        <w:t>GWUS-TimeParameters-r16 ::=</w:t>
      </w:r>
      <w:r>
        <w:tab/>
      </w:r>
      <w:r>
        <w:tab/>
        <w:t>SEQUENCE {</w:t>
      </w:r>
    </w:p>
    <w:p w14:paraId="2F7AE252" w14:textId="77777777" w:rsidR="000C270E" w:rsidRDefault="000C270E" w:rsidP="000C270E">
      <w:pPr>
        <w:pStyle w:val="PL"/>
        <w:shd w:val="clear" w:color="auto" w:fill="E6E6E6"/>
      </w:pPr>
      <w:r>
        <w:tab/>
        <w:t>maxDurationFactor-r16</w:t>
      </w:r>
      <w:r>
        <w:tab/>
      </w:r>
      <w:r>
        <w:tab/>
      </w:r>
      <w:r>
        <w:tab/>
        <w:t>ENUMERATED {one32th, one16th, one8th, one4th},</w:t>
      </w:r>
    </w:p>
    <w:p w14:paraId="1849225B" w14:textId="77777777" w:rsidR="000C270E" w:rsidRDefault="000C270E" w:rsidP="000C270E">
      <w:pPr>
        <w:pStyle w:val="PL"/>
        <w:shd w:val="clear" w:color="auto" w:fill="E6E6E6"/>
      </w:pPr>
      <w:r>
        <w:tab/>
        <w:t>numPOs-r16</w:t>
      </w:r>
      <w:r>
        <w:tab/>
      </w:r>
      <w:r>
        <w:tab/>
      </w:r>
      <w:r>
        <w:tab/>
      </w:r>
      <w:r>
        <w:tab/>
      </w:r>
      <w:r>
        <w:tab/>
      </w:r>
      <w:r>
        <w:tab/>
        <w:t>ENUMERATED {n1, n2, n4, spare1}</w:t>
      </w:r>
      <w:r>
        <w:tab/>
      </w:r>
      <w:r>
        <w:tab/>
        <w:t>DEFAULT n1,</w:t>
      </w:r>
    </w:p>
    <w:p w14:paraId="48B7CA3C" w14:textId="77777777" w:rsidR="000C270E" w:rsidRPr="009618CB" w:rsidRDefault="000C270E" w:rsidP="000C270E">
      <w:pPr>
        <w:pStyle w:val="PL"/>
        <w:shd w:val="clear" w:color="auto" w:fill="E6E6E6"/>
        <w:rPr>
          <w:color w:val="FF0000"/>
          <w:u w:val="single"/>
        </w:rPr>
      </w:pPr>
      <w:r w:rsidRPr="009618CB">
        <w:rPr>
          <w:color w:val="FF0000"/>
          <w:u w:val="single"/>
        </w:rPr>
        <w:tab/>
        <w:t>freqLocation-r16</w:t>
      </w:r>
      <w:r w:rsidRPr="009618CB">
        <w:rPr>
          <w:color w:val="FF0000"/>
          <w:u w:val="single"/>
        </w:rPr>
        <w:tab/>
      </w:r>
      <w:r w:rsidRPr="009618CB">
        <w:rPr>
          <w:color w:val="FF0000"/>
          <w:u w:val="single"/>
        </w:rPr>
        <w:tab/>
      </w:r>
      <w:r w:rsidRPr="009618CB">
        <w:rPr>
          <w:color w:val="FF0000"/>
          <w:u w:val="single"/>
        </w:rPr>
        <w:tab/>
      </w:r>
      <w:r w:rsidRPr="009618CB">
        <w:rPr>
          <w:color w:val="FF0000"/>
          <w:u w:val="single"/>
        </w:rPr>
        <w:tab/>
        <w:t>ENUMERATED {n0, n2},</w:t>
      </w:r>
    </w:p>
    <w:p w14:paraId="4DD63D15" w14:textId="77777777" w:rsidR="000C270E" w:rsidRDefault="000C270E" w:rsidP="000C270E">
      <w:pPr>
        <w:pStyle w:val="PL"/>
        <w:shd w:val="clear" w:color="auto" w:fill="E6E6E6"/>
      </w:pPr>
      <w:r>
        <w:tab/>
        <w:t>timeOffsetDRX-r16</w:t>
      </w:r>
      <w:r>
        <w:tab/>
      </w:r>
      <w:r>
        <w:tab/>
      </w:r>
      <w:r>
        <w:tab/>
      </w:r>
      <w:r>
        <w:tab/>
        <w:t>ENUMERATED {ms40, ms80, ms160, ms240},</w:t>
      </w:r>
    </w:p>
    <w:p w14:paraId="2EF22DF0" w14:textId="77777777" w:rsidR="000C270E" w:rsidRDefault="000C270E" w:rsidP="000C270E">
      <w:pPr>
        <w:pStyle w:val="PL"/>
        <w:shd w:val="clear" w:color="auto" w:fill="E6E6E6"/>
      </w:pPr>
      <w:r>
        <w:tab/>
        <w:t>timeOffset-eDRX-Short-r16</w:t>
      </w:r>
      <w:r>
        <w:tab/>
      </w:r>
      <w:r>
        <w:tab/>
        <w:t>ENUMERATED {ms40, ms80, ms160, ms240},</w:t>
      </w:r>
    </w:p>
    <w:p w14:paraId="1BD92BD4" w14:textId="77777777" w:rsidR="000C270E" w:rsidRDefault="000C270E" w:rsidP="000C270E">
      <w:pPr>
        <w:pStyle w:val="PL"/>
        <w:shd w:val="clear" w:color="auto" w:fill="E6E6E6"/>
      </w:pPr>
      <w:r>
        <w:tab/>
        <w:t>timeOffset-eDRX-Long-r16</w:t>
      </w:r>
      <w:r>
        <w:tab/>
      </w:r>
      <w:r>
        <w:tab/>
        <w:t>ENUMERATED {ms1000, ms2000}</w:t>
      </w:r>
      <w:r>
        <w:tab/>
      </w:r>
      <w:r>
        <w:tab/>
        <w:t>OPTIONAL,</w:t>
      </w:r>
      <w:r>
        <w:tab/>
        <w:t>-- Need OP</w:t>
      </w:r>
    </w:p>
    <w:p w14:paraId="75731D1C" w14:textId="77777777" w:rsidR="000C270E" w:rsidRDefault="000C270E" w:rsidP="000C270E">
      <w:pPr>
        <w:pStyle w:val="PL"/>
        <w:shd w:val="clear" w:color="auto" w:fill="E6E6E6"/>
      </w:pPr>
      <w:r>
        <w:tab/>
        <w:t>numDRX-CyclesRelaxed-r16</w:t>
      </w:r>
      <w:r>
        <w:tab/>
      </w:r>
      <w:r>
        <w:tab/>
        <w:t>ENUMERATED {n1, n2, n4, n8}</w:t>
      </w:r>
      <w:r>
        <w:tab/>
      </w:r>
      <w:r>
        <w:tab/>
        <w:t>OPTIONAL,</w:t>
      </w:r>
      <w:r>
        <w:tab/>
        <w:t>-- Need OR</w:t>
      </w:r>
    </w:p>
    <w:p w14:paraId="5C30A4BF" w14:textId="77777777" w:rsidR="000C270E" w:rsidRDefault="000C270E" w:rsidP="000C270E">
      <w:pPr>
        <w:pStyle w:val="PL"/>
        <w:shd w:val="clear" w:color="auto" w:fill="E6E6E6"/>
      </w:pPr>
      <w:r>
        <w:tab/>
        <w:t>powerBoost-r16</w:t>
      </w:r>
      <w:r>
        <w:tab/>
      </w:r>
      <w:r>
        <w:tab/>
      </w:r>
      <w:r>
        <w:tab/>
      </w:r>
      <w:r>
        <w:tab/>
        <w:t>ENUMERATED {dB0, dB1dot8, dB3, dB4dot8}</w:t>
      </w:r>
      <w:r>
        <w:tab/>
        <w:t>OPTIONAL,</w:t>
      </w:r>
      <w:r>
        <w:tab/>
        <w:t>-- Need OR</w:t>
      </w:r>
    </w:p>
    <w:p w14:paraId="512D0AAD" w14:textId="77777777" w:rsidR="000C270E" w:rsidRDefault="000C270E" w:rsidP="000C270E">
      <w:pPr>
        <w:pStyle w:val="PL"/>
        <w:shd w:val="clear" w:color="auto" w:fill="E6E6E6"/>
      </w:pPr>
      <w:r>
        <w:tab/>
        <w:t>...</w:t>
      </w:r>
    </w:p>
    <w:p w14:paraId="47FF8024" w14:textId="77777777" w:rsidR="000C270E" w:rsidRDefault="000C270E" w:rsidP="000C270E">
      <w:pPr>
        <w:pStyle w:val="PL"/>
        <w:shd w:val="clear" w:color="auto" w:fill="E6E6E6"/>
      </w:pPr>
      <w:r>
        <w:t>}</w:t>
      </w:r>
    </w:p>
    <w:p w14:paraId="2FE3B122" w14:textId="77777777" w:rsidR="000C270E" w:rsidRDefault="000C270E" w:rsidP="000C270E">
      <w:pPr>
        <w:pStyle w:val="PL"/>
        <w:shd w:val="clear" w:color="auto" w:fill="E6E6E6"/>
      </w:pPr>
    </w:p>
    <w:p w14:paraId="4FF6FDC8" w14:textId="77777777" w:rsidR="000C270E" w:rsidRPr="009618CB" w:rsidRDefault="000C270E" w:rsidP="000C270E">
      <w:pPr>
        <w:pStyle w:val="PL"/>
        <w:shd w:val="clear" w:color="auto" w:fill="E6E6E6"/>
      </w:pPr>
      <w:r w:rsidRPr="009618CB">
        <w:t>GWUS-ResourceConfig-r16 ::=</w:t>
      </w:r>
      <w:r w:rsidRPr="009618CB">
        <w:tab/>
        <w:t>SEQUENCE {</w:t>
      </w:r>
    </w:p>
    <w:p w14:paraId="5172BBB8" w14:textId="67E7A676" w:rsidR="000C270E" w:rsidRPr="009618CB" w:rsidRDefault="000C270E" w:rsidP="000C270E">
      <w:pPr>
        <w:pStyle w:val="PL"/>
        <w:shd w:val="clear" w:color="auto" w:fill="E6E6E6"/>
      </w:pPr>
      <w:r w:rsidRPr="009618CB">
        <w:tab/>
        <w:t>resource</w:t>
      </w:r>
      <w:r w:rsidRPr="000C270E">
        <w:rPr>
          <w:strike/>
          <w:color w:val="FF0000"/>
        </w:rPr>
        <w:t>Mapping</w:t>
      </w:r>
      <w:r w:rsidRPr="009618CB">
        <w:t>Pattern-r16</w:t>
      </w:r>
      <w:r w:rsidRPr="009618CB">
        <w:tab/>
      </w:r>
      <w:r w:rsidRPr="009618CB">
        <w:tab/>
      </w:r>
      <w:r w:rsidRPr="000C270E">
        <w:rPr>
          <w:strike/>
          <w:color w:val="FF0000"/>
        </w:rPr>
        <w:t>GWUS-ResourceMappingPattern-r16</w:t>
      </w:r>
      <w:r w:rsidRPr="000C270E">
        <w:rPr>
          <w:color w:val="FF0000"/>
          <w:u w:val="single"/>
        </w:rPr>
        <w:t>ENUMERATED {rp-ID0, rp-ID1, rp-ID2, rp-ID3, rp-ID4, rp-ID5, rp-ID6, rp-ID7}</w:t>
      </w:r>
      <w:r w:rsidRPr="009618CB">
        <w:t>,</w:t>
      </w:r>
    </w:p>
    <w:p w14:paraId="3998686C" w14:textId="77777777" w:rsidR="000C270E" w:rsidRPr="009618CB" w:rsidRDefault="000C270E" w:rsidP="000C270E">
      <w:pPr>
        <w:pStyle w:val="PL"/>
        <w:shd w:val="clear" w:color="auto" w:fill="E6E6E6"/>
      </w:pPr>
      <w:r w:rsidRPr="009618CB">
        <w:tab/>
        <w:t>numGroupsList-r16</w:t>
      </w:r>
      <w:r w:rsidRPr="009618CB">
        <w:tab/>
      </w:r>
      <w:r w:rsidRPr="009618CB">
        <w:tab/>
      </w:r>
      <w:r w:rsidRPr="009618CB">
        <w:tab/>
      </w:r>
      <w:r w:rsidRPr="009618CB">
        <w:tab/>
        <w:t xml:space="preserve">SEQUENCE (SIZE (1..maxGWUS-Resources-r16)) OF GWUS-NumGroups-r16 </w:t>
      </w:r>
      <w:r w:rsidRPr="009618CB">
        <w:tab/>
        <w:t>OPTIONAL,</w:t>
      </w:r>
      <w:r w:rsidRPr="009618CB">
        <w:tab/>
        <w:t>-- Need OP</w:t>
      </w:r>
    </w:p>
    <w:p w14:paraId="26EAC443" w14:textId="77777777" w:rsidR="000C270E" w:rsidRPr="009618CB" w:rsidRDefault="000C270E" w:rsidP="000C270E">
      <w:pPr>
        <w:pStyle w:val="PL"/>
        <w:shd w:val="clear" w:color="auto" w:fill="E6E6E6"/>
      </w:pPr>
      <w:r w:rsidRPr="009618CB">
        <w:tab/>
        <w:t>groupsForServiceList-r16</w:t>
      </w:r>
      <w:r w:rsidRPr="009618CB">
        <w:tab/>
      </w:r>
      <w:r w:rsidRPr="009618CB">
        <w:tab/>
        <w:t>SEQUENCE (SIZE (1..maxGWUS-ProbThresholds-r16)) OF INTEGER (1..maxGWUS-Groups-1-r16)</w:t>
      </w:r>
      <w:r w:rsidRPr="009618CB">
        <w:tab/>
      </w:r>
      <w:r w:rsidRPr="009618CB">
        <w:tab/>
        <w:t>OPTIONAL</w:t>
      </w:r>
      <w:r w:rsidRPr="009618CB">
        <w:tab/>
        <w:t>-- Cond ProbabilityBased</w:t>
      </w:r>
    </w:p>
    <w:p w14:paraId="17780DB1" w14:textId="77777777" w:rsidR="000C270E" w:rsidRPr="009618CB" w:rsidRDefault="000C270E" w:rsidP="000C270E">
      <w:pPr>
        <w:pStyle w:val="PL"/>
        <w:shd w:val="clear" w:color="auto" w:fill="E6E6E6"/>
      </w:pPr>
      <w:r w:rsidRPr="009618CB">
        <w:t>}</w:t>
      </w:r>
    </w:p>
    <w:p w14:paraId="6145DB32" w14:textId="77777777" w:rsidR="000C270E" w:rsidRDefault="000C270E" w:rsidP="000C270E">
      <w:pPr>
        <w:pStyle w:val="PL"/>
        <w:shd w:val="clear" w:color="auto" w:fill="E6E6E6"/>
      </w:pPr>
    </w:p>
    <w:p w14:paraId="4D0F26D7" w14:textId="77777777" w:rsidR="000C270E" w:rsidRPr="000C270E" w:rsidRDefault="000C270E" w:rsidP="000C270E">
      <w:pPr>
        <w:pStyle w:val="PL"/>
        <w:shd w:val="clear" w:color="auto" w:fill="E6E6E6"/>
        <w:rPr>
          <w:strike/>
          <w:color w:val="FF0000"/>
        </w:rPr>
      </w:pPr>
      <w:r w:rsidRPr="000C270E">
        <w:rPr>
          <w:strike/>
          <w:color w:val="FF0000"/>
        </w:rPr>
        <w:t>GWUS-ResourceMappingPattern-r16 ::=</w:t>
      </w:r>
      <w:r w:rsidRPr="000C270E">
        <w:rPr>
          <w:strike/>
          <w:color w:val="FF0000"/>
        </w:rPr>
        <w:tab/>
        <w:t>CHOICE {</w:t>
      </w:r>
    </w:p>
    <w:p w14:paraId="5951D681" w14:textId="77777777" w:rsidR="000C270E" w:rsidRPr="000C270E" w:rsidRDefault="000C270E" w:rsidP="000C270E">
      <w:pPr>
        <w:pStyle w:val="PL"/>
        <w:shd w:val="clear" w:color="auto" w:fill="E6E6E6"/>
        <w:rPr>
          <w:strike/>
          <w:color w:val="FF0000"/>
        </w:rPr>
      </w:pPr>
      <w:r w:rsidRPr="000C270E">
        <w:rPr>
          <w:strike/>
          <w:color w:val="FF0000"/>
        </w:rPr>
        <w:tab/>
        <w:t>resourcePatternWithLegacy</w:t>
      </w:r>
      <w:r w:rsidRPr="000C270E">
        <w:rPr>
          <w:strike/>
          <w:color w:val="FF0000"/>
        </w:rPr>
        <w:tab/>
      </w:r>
      <w:r w:rsidRPr="000C270E">
        <w:rPr>
          <w:strike/>
          <w:color w:val="FF0000"/>
        </w:rPr>
        <w:tab/>
      </w:r>
      <w:r w:rsidRPr="000C270E">
        <w:rPr>
          <w:strike/>
          <w:color w:val="FF0000"/>
        </w:rPr>
        <w:tab/>
        <w:t>ENUMERATED {rp-ID0, rp-ID1, rp-ID2, rp-ID3, rp-ID4, rp-ID5, rp-ID6, rp-ID7},</w:t>
      </w:r>
    </w:p>
    <w:p w14:paraId="339EE8E2" w14:textId="77777777" w:rsidR="000C270E" w:rsidRPr="000C270E" w:rsidRDefault="000C270E" w:rsidP="000C270E">
      <w:pPr>
        <w:pStyle w:val="PL"/>
        <w:shd w:val="clear" w:color="auto" w:fill="E6E6E6"/>
        <w:rPr>
          <w:strike/>
          <w:color w:val="FF0000"/>
        </w:rPr>
      </w:pPr>
      <w:r w:rsidRPr="000C270E">
        <w:rPr>
          <w:strike/>
          <w:color w:val="FF0000"/>
        </w:rPr>
        <w:tab/>
        <w:t>resourcePatternWithoutLegacy</w:t>
      </w:r>
      <w:r w:rsidRPr="000C270E">
        <w:rPr>
          <w:strike/>
          <w:color w:val="FF0000"/>
        </w:rPr>
        <w:tab/>
      </w:r>
      <w:r w:rsidRPr="000C270E">
        <w:rPr>
          <w:strike/>
          <w:color w:val="FF0000"/>
        </w:rPr>
        <w:tab/>
        <w:t>SEQUENCE {</w:t>
      </w:r>
    </w:p>
    <w:p w14:paraId="7258EDA8" w14:textId="77777777" w:rsidR="000C270E" w:rsidRPr="000C270E" w:rsidRDefault="000C270E" w:rsidP="000C270E">
      <w:pPr>
        <w:pStyle w:val="PL"/>
        <w:shd w:val="clear" w:color="auto" w:fill="E6E6E6"/>
        <w:rPr>
          <w:strike/>
          <w:color w:val="FF0000"/>
        </w:rPr>
      </w:pPr>
      <w:r w:rsidRPr="000C270E">
        <w:rPr>
          <w:strike/>
          <w:color w:val="FF0000"/>
        </w:rPr>
        <w:tab/>
      </w:r>
      <w:r w:rsidRPr="000C270E">
        <w:rPr>
          <w:strike/>
          <w:color w:val="FF0000"/>
        </w:rPr>
        <w:tab/>
        <w:t>freqLocation-r16</w:t>
      </w:r>
      <w:r w:rsidRPr="000C270E">
        <w:rPr>
          <w:strike/>
          <w:color w:val="FF0000"/>
        </w:rPr>
        <w:tab/>
      </w:r>
      <w:r w:rsidRPr="000C270E">
        <w:rPr>
          <w:strike/>
          <w:color w:val="FF0000"/>
        </w:rPr>
        <w:tab/>
      </w:r>
      <w:r w:rsidRPr="000C270E">
        <w:rPr>
          <w:strike/>
          <w:color w:val="FF0000"/>
        </w:rPr>
        <w:tab/>
      </w:r>
      <w:r w:rsidRPr="000C270E">
        <w:rPr>
          <w:strike/>
          <w:color w:val="FF0000"/>
        </w:rPr>
        <w:tab/>
      </w:r>
      <w:r w:rsidRPr="000C270E">
        <w:rPr>
          <w:strike/>
          <w:color w:val="FF0000"/>
        </w:rPr>
        <w:tab/>
        <w:t>ENUMERATED {n0, n2},</w:t>
      </w:r>
    </w:p>
    <w:p w14:paraId="58A231C7" w14:textId="77777777" w:rsidR="000C270E" w:rsidRPr="000C270E" w:rsidRDefault="000C270E" w:rsidP="000C270E">
      <w:pPr>
        <w:pStyle w:val="PL"/>
        <w:shd w:val="clear" w:color="auto" w:fill="E6E6E6"/>
        <w:rPr>
          <w:strike/>
          <w:color w:val="FF0000"/>
        </w:rPr>
      </w:pPr>
      <w:r w:rsidRPr="000C270E">
        <w:rPr>
          <w:strike/>
          <w:color w:val="FF0000"/>
        </w:rPr>
        <w:lastRenderedPageBreak/>
        <w:tab/>
      </w:r>
      <w:r w:rsidRPr="000C270E">
        <w:rPr>
          <w:strike/>
          <w:color w:val="FF0000"/>
        </w:rPr>
        <w:tab/>
        <w:t>resourcePattern-r16</w:t>
      </w:r>
      <w:r w:rsidRPr="000C270E">
        <w:rPr>
          <w:strike/>
          <w:color w:val="FF0000"/>
        </w:rPr>
        <w:tab/>
      </w:r>
      <w:r w:rsidRPr="000C270E">
        <w:rPr>
          <w:strike/>
          <w:color w:val="FF0000"/>
        </w:rPr>
        <w:tab/>
      </w:r>
      <w:r w:rsidRPr="000C270E">
        <w:rPr>
          <w:strike/>
          <w:color w:val="FF0000"/>
        </w:rPr>
        <w:tab/>
      </w:r>
      <w:r w:rsidRPr="000C270E">
        <w:rPr>
          <w:strike/>
          <w:color w:val="FF0000"/>
        </w:rPr>
        <w:tab/>
      </w:r>
      <w:r w:rsidRPr="000C270E">
        <w:rPr>
          <w:strike/>
          <w:color w:val="FF0000"/>
        </w:rPr>
        <w:tab/>
        <w:t>ENUMERATED {rp-ID0, rp-ID2, rp-ID4, rp-ID6}</w:t>
      </w:r>
    </w:p>
    <w:p w14:paraId="615C80EC" w14:textId="77777777" w:rsidR="000C270E" w:rsidRPr="000C270E" w:rsidRDefault="000C270E" w:rsidP="000C270E">
      <w:pPr>
        <w:pStyle w:val="PL"/>
        <w:shd w:val="clear" w:color="auto" w:fill="E6E6E6"/>
        <w:rPr>
          <w:strike/>
          <w:color w:val="FF0000"/>
        </w:rPr>
      </w:pPr>
      <w:r w:rsidRPr="000C270E">
        <w:rPr>
          <w:strike/>
          <w:color w:val="FF0000"/>
        </w:rPr>
        <w:tab/>
        <w:t>}</w:t>
      </w:r>
    </w:p>
    <w:p w14:paraId="5A6D349D" w14:textId="77777777" w:rsidR="00782CE3" w:rsidRPr="009618CB" w:rsidRDefault="00782CE3" w:rsidP="009618CB">
      <w:pPr>
        <w:jc w:val="right"/>
      </w:pPr>
    </w:p>
    <w:p w14:paraId="74E9C886" w14:textId="5490EEB2" w:rsidR="00F3037B" w:rsidRDefault="00F3037B" w:rsidP="00F3037B">
      <w:r>
        <w:t xml:space="preserve">Finally, the names of the enumerated values </w:t>
      </w:r>
      <w:proofErr w:type="spellStart"/>
      <w:r>
        <w:t>rp-IDx</w:t>
      </w:r>
      <w:proofErr w:type="spellEnd"/>
      <w:r>
        <w:t xml:space="preserve"> do not follow the usual ASN.1 naming rules for ENUMERATED type and could be changed to </w:t>
      </w:r>
      <w:proofErr w:type="spellStart"/>
      <w:r>
        <w:t>rpx</w:t>
      </w:r>
      <w:proofErr w:type="spellEnd"/>
      <w:r>
        <w:t xml:space="preserve"> (similar e.g. to the special </w:t>
      </w:r>
      <w:proofErr w:type="spellStart"/>
      <w:r>
        <w:t>subframes</w:t>
      </w:r>
      <w:proofErr w:type="spellEnd"/>
      <w:r>
        <w:t xml:space="preserve"> patterns for TDD).</w:t>
      </w:r>
    </w:p>
    <w:p w14:paraId="6F06CC48" w14:textId="34C7B510" w:rsidR="00782CE3" w:rsidRDefault="00F3037B" w:rsidP="00F3037B">
      <w:r w:rsidRPr="00433F28">
        <w:rPr>
          <w:b/>
        </w:rPr>
        <w:t>Proposal</w:t>
      </w:r>
      <w:r>
        <w:rPr>
          <w:b/>
        </w:rPr>
        <w:t xml:space="preserve"> 3</w:t>
      </w:r>
      <w:r w:rsidRPr="00433F28">
        <w:rPr>
          <w:b/>
        </w:rPr>
        <w:t>:</w:t>
      </w:r>
      <w:r>
        <w:t xml:space="preserve"> Change the value to </w:t>
      </w:r>
      <w:r w:rsidRPr="00F3037B">
        <w:t>ENUMERATED {rp0, rp1, rp2, rp3, rp4, rp5, rp6, rp7}</w:t>
      </w:r>
    </w:p>
    <w:p w14:paraId="72D7D19A" w14:textId="77777777" w:rsidR="00782CE3" w:rsidRDefault="00782CE3" w:rsidP="00782CE3">
      <w:pPr>
        <w:pStyle w:val="Heading1"/>
        <w:overflowPunct w:val="0"/>
        <w:autoSpaceDE w:val="0"/>
        <w:autoSpaceDN w:val="0"/>
        <w:adjustRightInd w:val="0"/>
        <w:ind w:left="432" w:hanging="432"/>
        <w:textAlignment w:val="baseline"/>
      </w:pPr>
      <w:r>
        <w:t>3</w:t>
      </w:r>
      <w:r>
        <w:tab/>
        <w:t>C</w:t>
      </w:r>
      <w:r>
        <w:rPr>
          <w:rFonts w:hint="eastAsia"/>
        </w:rPr>
        <w:t>onclu</w:t>
      </w:r>
      <w:r>
        <w:t>sion</w:t>
      </w:r>
    </w:p>
    <w:p w14:paraId="5C90ED11" w14:textId="0407D30B" w:rsidR="00782CE3" w:rsidRDefault="00782CE3" w:rsidP="00782CE3">
      <w:r>
        <w:t>In this document, we have discussed</w:t>
      </w:r>
      <w:r w:rsidR="00433F28">
        <w:t xml:space="preserve"> </w:t>
      </w:r>
      <w:r w:rsidR="00F3037B">
        <w:t xml:space="preserve">the signalling of the frequency location and resource pattern for the WUS resource in eMTC </w:t>
      </w:r>
      <w:r w:rsidR="00433F28">
        <w:t>and made the following proposal</w:t>
      </w:r>
      <w:r w:rsidR="00F3037B">
        <w:t>s</w:t>
      </w:r>
      <w:r>
        <w:t>:</w:t>
      </w:r>
    </w:p>
    <w:p w14:paraId="39A6C72E" w14:textId="0DF4EF26" w:rsidR="00F3037B" w:rsidRDefault="00F3037B" w:rsidP="00F3037B">
      <w:pPr>
        <w:rPr>
          <w:i/>
        </w:rPr>
      </w:pPr>
      <w:r w:rsidRPr="00433F28">
        <w:rPr>
          <w:b/>
        </w:rPr>
        <w:t>Proposal</w:t>
      </w:r>
      <w:r>
        <w:rPr>
          <w:b/>
        </w:rPr>
        <w:t xml:space="preserve"> 1</w:t>
      </w:r>
      <w:r w:rsidRPr="00433F28">
        <w:rPr>
          <w:b/>
        </w:rPr>
        <w:t>:</w:t>
      </w:r>
      <w:r>
        <w:t xml:space="preserve"> move </w:t>
      </w:r>
      <w:proofErr w:type="spellStart"/>
      <w:r w:rsidRPr="009618CB">
        <w:rPr>
          <w:i/>
        </w:rPr>
        <w:t>freqLocation</w:t>
      </w:r>
      <w:proofErr w:type="spellEnd"/>
      <w:r w:rsidRPr="009618CB">
        <w:rPr>
          <w:i/>
        </w:rPr>
        <w:t xml:space="preserve"> </w:t>
      </w:r>
      <w:r>
        <w:t xml:space="preserve">from </w:t>
      </w:r>
      <w:r w:rsidRPr="009618CB">
        <w:t xml:space="preserve">the CHOICE entry </w:t>
      </w:r>
      <w:proofErr w:type="spellStart"/>
      <w:r w:rsidRPr="009618CB">
        <w:rPr>
          <w:i/>
        </w:rPr>
        <w:t>resourcePatternWith</w:t>
      </w:r>
      <w:r>
        <w:rPr>
          <w:i/>
        </w:rPr>
        <w:t>out</w:t>
      </w:r>
      <w:r w:rsidRPr="009618CB">
        <w:rPr>
          <w:i/>
        </w:rPr>
        <w:t>Legacy</w:t>
      </w:r>
      <w:proofErr w:type="spellEnd"/>
      <w:r>
        <w:t xml:space="preserve"> to </w:t>
      </w:r>
      <w:proofErr w:type="spellStart"/>
      <w:proofErr w:type="gramStart"/>
      <w:r>
        <w:rPr>
          <w:i/>
        </w:rPr>
        <w:t>timeParameter</w:t>
      </w:r>
      <w:proofErr w:type="spellEnd"/>
      <w:r>
        <w:rPr>
          <w:i/>
        </w:rPr>
        <w:t xml:space="preserve"> </w:t>
      </w:r>
      <w:r w:rsidR="000035CC">
        <w:rPr>
          <w:i/>
        </w:rPr>
        <w:t>.</w:t>
      </w:r>
      <w:proofErr w:type="gramEnd"/>
    </w:p>
    <w:p w14:paraId="47ECAB5E" w14:textId="21582F72" w:rsidR="00F3037B" w:rsidRDefault="00F3037B" w:rsidP="00F3037B">
      <w:r w:rsidRPr="00433F28">
        <w:rPr>
          <w:b/>
        </w:rPr>
        <w:t>Proposal</w:t>
      </w:r>
      <w:r>
        <w:rPr>
          <w:b/>
        </w:rPr>
        <w:t xml:space="preserve"> 2</w:t>
      </w:r>
      <w:r w:rsidRPr="00433F28">
        <w:rPr>
          <w:b/>
        </w:rPr>
        <w:t>:</w:t>
      </w:r>
      <w:r>
        <w:t xml:space="preserve"> Remove the CHOICE structure </w:t>
      </w:r>
      <w:r w:rsidRPr="000C270E">
        <w:rPr>
          <w:i/>
        </w:rPr>
        <w:t>GWUS-</w:t>
      </w:r>
      <w:proofErr w:type="spellStart"/>
      <w:r w:rsidRPr="000C270E">
        <w:rPr>
          <w:i/>
        </w:rPr>
        <w:t>ResourceMappingPattern</w:t>
      </w:r>
      <w:proofErr w:type="spellEnd"/>
      <w:r>
        <w:t xml:space="preserve"> and signal </w:t>
      </w:r>
      <w:proofErr w:type="spellStart"/>
      <w:r w:rsidRPr="000C270E">
        <w:rPr>
          <w:i/>
        </w:rPr>
        <w:t>resourcePattern</w:t>
      </w:r>
      <w:proofErr w:type="spellEnd"/>
      <w:r>
        <w:t xml:space="preserve"> at the higher level. Clarify in the field description that resource patterns ID 1, 3, 5 and 7 only apply when R15 WUS is configured.</w:t>
      </w:r>
    </w:p>
    <w:p w14:paraId="6C79FF13" w14:textId="2A7CB9E9" w:rsidR="00F3037B" w:rsidRDefault="00F3037B" w:rsidP="00F3037B">
      <w:r w:rsidRPr="00433F28">
        <w:rPr>
          <w:b/>
        </w:rPr>
        <w:t>Proposal</w:t>
      </w:r>
      <w:r>
        <w:rPr>
          <w:b/>
        </w:rPr>
        <w:t xml:space="preserve"> 3</w:t>
      </w:r>
      <w:r w:rsidRPr="00433F28">
        <w:rPr>
          <w:b/>
        </w:rPr>
        <w:t>:</w:t>
      </w:r>
      <w:r>
        <w:t xml:space="preserve"> Change the values to </w:t>
      </w:r>
      <w:r w:rsidRPr="00F3037B">
        <w:t>ENUMERATED {rp0, rp1, rp2, rp3, rp4, rp5, rp6, rp7}</w:t>
      </w:r>
      <w:r w:rsidR="000035CC">
        <w:t>.</w:t>
      </w:r>
    </w:p>
    <w:p w14:paraId="654094FD" w14:textId="77777777" w:rsidR="00757B49" w:rsidRDefault="00757B49" w:rsidP="00782CE3"/>
    <w:p w14:paraId="4F20DAFD" w14:textId="30B7510B" w:rsidR="00F3037B" w:rsidRDefault="00F3037B" w:rsidP="00782CE3">
      <w:r>
        <w:t>We have provided TP for TS 36.331 in section 5.</w:t>
      </w:r>
      <w:r w:rsidR="00792BCD">
        <w:t xml:space="preserve"> Corresponding changes to parameter names should be done in TS 36.304.</w:t>
      </w:r>
    </w:p>
    <w:p w14:paraId="229C64E5" w14:textId="77777777" w:rsidR="00782CE3" w:rsidRDefault="00782CE3" w:rsidP="00782CE3">
      <w:pPr>
        <w:pStyle w:val="Heading1"/>
        <w:overflowPunct w:val="0"/>
        <w:autoSpaceDE w:val="0"/>
        <w:autoSpaceDN w:val="0"/>
        <w:adjustRightInd w:val="0"/>
        <w:ind w:left="432" w:hanging="432"/>
        <w:textAlignment w:val="baseline"/>
      </w:pPr>
      <w:r>
        <w:t>4</w:t>
      </w:r>
      <w:r>
        <w:tab/>
        <w:t>References</w:t>
      </w:r>
    </w:p>
    <w:p w14:paraId="64D76208" w14:textId="77777777" w:rsidR="00782CE3" w:rsidRDefault="00433F28" w:rsidP="00782CE3">
      <w:pPr>
        <w:pStyle w:val="Reference"/>
        <w:overflowPunct/>
        <w:autoSpaceDE/>
        <w:autoSpaceDN/>
        <w:adjustRightInd/>
        <w:jc w:val="left"/>
        <w:textAlignment w:val="auto"/>
        <w:rPr>
          <w:noProof/>
        </w:rPr>
      </w:pPr>
      <w:r w:rsidRPr="00770DB4">
        <w:tab/>
      </w:r>
      <w:hyperlink r:id="rId9" w:history="1">
        <w:r w:rsidRPr="00433F28">
          <w:rPr>
            <w:rStyle w:val="Hyperlink"/>
          </w:rPr>
          <w:t>R2-2004058</w:t>
        </w:r>
      </w:hyperlink>
      <w:r>
        <w:t xml:space="preserve"> “</w:t>
      </w:r>
      <w:r w:rsidRPr="00770DB4">
        <w:t>RAN2 agreements for Rel-16 additional enhancements for NB-IoT and MTC</w:t>
      </w:r>
      <w:r>
        <w:t>”, Blackberry, RAN2#109bis-e, Online, April 2020</w:t>
      </w:r>
    </w:p>
    <w:bookmarkStart w:id="8" w:name="_Ref40341353"/>
    <w:p w14:paraId="35D8B9A1" w14:textId="77777777" w:rsidR="00433F28" w:rsidRDefault="00433F28" w:rsidP="00433F28">
      <w:pPr>
        <w:pStyle w:val="Reference"/>
      </w:pPr>
      <w:r>
        <w:rPr>
          <w:rStyle w:val="Hyperlink"/>
        </w:rPr>
        <w:fldChar w:fldCharType="begin"/>
      </w:r>
      <w:r>
        <w:rPr>
          <w:rStyle w:val="Hyperlink"/>
        </w:rPr>
        <w:instrText>HYPERLINK "https://www.3gpp.org/ftp/tsg_ran/WG2_RL2/TSGR2_109bis-e/Docs/R2-2004049.zip" \o "https://www.3gpp.org/ftp/tsg_ran/WG2_RL2/TSGR2_109bis-e/Docs/R2-2004049.zip"</w:instrText>
      </w:r>
      <w:r>
        <w:rPr>
          <w:rStyle w:val="Hyperlink"/>
        </w:rPr>
        <w:fldChar w:fldCharType="separate"/>
      </w:r>
      <w:r w:rsidRPr="00B43709">
        <w:rPr>
          <w:rStyle w:val="Hyperlink"/>
        </w:rPr>
        <w:t>R2-2004049</w:t>
      </w:r>
      <w:r>
        <w:rPr>
          <w:rStyle w:val="Hyperlink"/>
        </w:rPr>
        <w:fldChar w:fldCharType="end"/>
      </w:r>
      <w:r>
        <w:tab/>
        <w:t>“</w:t>
      </w:r>
      <w:r w:rsidRPr="003B3FDE">
        <w:t xml:space="preserve">Summary of </w:t>
      </w:r>
      <w:r>
        <w:t>[A</w:t>
      </w:r>
      <w:r w:rsidRPr="00686DBF">
        <w:t>T109bis-e][314][NBIOT] ASN.1 review of NB-IoT</w:t>
      </w:r>
      <w:r>
        <w:t>”, H</w:t>
      </w:r>
      <w:r w:rsidRPr="00686DBF">
        <w:t>uawei</w:t>
      </w:r>
      <w:r>
        <w:t>, RAN2#109bis-e, Online, April 2020</w:t>
      </w:r>
      <w:bookmarkEnd w:id="8"/>
    </w:p>
    <w:p w14:paraId="56561E78" w14:textId="77777777" w:rsidR="00433F28" w:rsidRDefault="00433F28" w:rsidP="00433F28">
      <w:pPr>
        <w:pStyle w:val="Reference"/>
        <w:jc w:val="left"/>
      </w:pPr>
      <w:bookmarkStart w:id="9" w:name="_Ref40344972"/>
      <w:r w:rsidRPr="00433F28">
        <w:t>R2-200</w:t>
      </w:r>
      <w:r>
        <w:t>xxxx “</w:t>
      </w:r>
      <w:r w:rsidR="009C72D5">
        <w:t>ASN.1 Review file</w:t>
      </w:r>
      <w:r>
        <w:t>”,</w:t>
      </w:r>
      <w:r w:rsidR="009C72D5">
        <w:t xml:space="preserve"> Samsung</w:t>
      </w:r>
      <w:r w:rsidRPr="00770DB4">
        <w:t>,</w:t>
      </w:r>
      <w:r>
        <w:t xml:space="preserve"> RAN2#10</w:t>
      </w:r>
      <w:r w:rsidR="009C72D5">
        <w:t>1</w:t>
      </w:r>
      <w:r>
        <w:t xml:space="preserve">-e, Online, </w:t>
      </w:r>
      <w:r w:rsidR="009C72D5">
        <w:t>June</w:t>
      </w:r>
      <w:r>
        <w:t xml:space="preserve"> 2020</w:t>
      </w:r>
      <w:bookmarkEnd w:id="9"/>
    </w:p>
    <w:bookmarkEnd w:id="0"/>
    <w:bookmarkEnd w:id="1"/>
    <w:bookmarkEnd w:id="2"/>
    <w:bookmarkEnd w:id="3"/>
    <w:bookmarkEnd w:id="4"/>
    <w:bookmarkEnd w:id="5"/>
    <w:bookmarkEnd w:id="6"/>
    <w:bookmarkEnd w:id="7"/>
    <w:p w14:paraId="07DE9837" w14:textId="77777777" w:rsidR="00E764C8" w:rsidRDefault="00E764C8">
      <w:pPr>
        <w:spacing w:after="0"/>
        <w:rPr>
          <w:rFonts w:ascii="Arial" w:hAnsi="Arial"/>
          <w:sz w:val="36"/>
        </w:rPr>
      </w:pPr>
      <w:r>
        <w:br w:type="page"/>
      </w:r>
    </w:p>
    <w:p w14:paraId="40DBB849" w14:textId="5E6C9D62" w:rsidR="00782CE3" w:rsidRDefault="00E764C8" w:rsidP="00E764C8">
      <w:pPr>
        <w:pStyle w:val="Heading1"/>
      </w:pPr>
      <w:r>
        <w:lastRenderedPageBreak/>
        <w:t xml:space="preserve">5 </w:t>
      </w:r>
      <w:r w:rsidRPr="00E764C8">
        <w:t>T</w:t>
      </w:r>
      <w:r>
        <w:t>P for 36.331</w:t>
      </w:r>
    </w:p>
    <w:p w14:paraId="70A27D94" w14:textId="77777777" w:rsidR="00E764C8" w:rsidRPr="000E4E7F" w:rsidRDefault="00E764C8" w:rsidP="00E764C8">
      <w:pPr>
        <w:pStyle w:val="Heading4"/>
        <w:rPr>
          <w:i/>
        </w:rPr>
      </w:pPr>
      <w:bookmarkStart w:id="10" w:name="_Toc36566991"/>
      <w:bookmarkStart w:id="11" w:name="_Toc36810431"/>
      <w:bookmarkStart w:id="12" w:name="_Toc36846795"/>
      <w:bookmarkStart w:id="13" w:name="_Toc36939448"/>
      <w:bookmarkStart w:id="14" w:name="_Toc37082428"/>
      <w:r w:rsidRPr="000E4E7F">
        <w:rPr>
          <w:i/>
        </w:rPr>
        <w:t>–</w:t>
      </w:r>
      <w:r w:rsidRPr="000E4E7F">
        <w:rPr>
          <w:i/>
        </w:rPr>
        <w:tab/>
        <w:t>GWUS-</w:t>
      </w:r>
      <w:proofErr w:type="spellStart"/>
      <w:r w:rsidRPr="000E4E7F">
        <w:rPr>
          <w:i/>
        </w:rPr>
        <w:t>Config</w:t>
      </w:r>
      <w:bookmarkEnd w:id="10"/>
      <w:bookmarkEnd w:id="11"/>
      <w:bookmarkEnd w:id="12"/>
      <w:bookmarkEnd w:id="13"/>
      <w:bookmarkEnd w:id="14"/>
      <w:proofErr w:type="spellEnd"/>
    </w:p>
    <w:p w14:paraId="24B88BE1" w14:textId="77777777" w:rsidR="00E764C8" w:rsidRPr="000E4E7F" w:rsidRDefault="00E764C8" w:rsidP="00E764C8">
      <w:r w:rsidRPr="000E4E7F">
        <w:t xml:space="preserve">The IE </w:t>
      </w:r>
      <w:r w:rsidRPr="000E4E7F">
        <w:rPr>
          <w:i/>
          <w:noProof/>
        </w:rPr>
        <w:t>GWUS-Config</w:t>
      </w:r>
      <w:r w:rsidRPr="000E4E7F">
        <w:t xml:space="preserve"> is used to specify the Group WUS configuration.</w:t>
      </w:r>
      <w:r w:rsidRPr="000E4E7F">
        <w:rPr>
          <w:lang w:eastAsia="zh-CN"/>
        </w:rPr>
        <w:t xml:space="preserve"> For the UEs supporting GWUS, E-UTRAN uses GWUS to indicate that the UE shall attempt to receive paging in that cell, see TS 36.304 [4].</w:t>
      </w:r>
    </w:p>
    <w:p w14:paraId="56DB0CFB" w14:textId="77777777" w:rsidR="00E764C8" w:rsidRPr="000E4E7F" w:rsidRDefault="00E764C8" w:rsidP="00E764C8">
      <w:pPr>
        <w:pStyle w:val="TH"/>
        <w:rPr>
          <w:i/>
          <w:noProof/>
          <w:lang w:eastAsia="x-none"/>
        </w:rPr>
      </w:pPr>
      <w:r w:rsidRPr="000E4E7F">
        <w:rPr>
          <w:i/>
          <w:noProof/>
          <w:lang w:eastAsia="x-none"/>
        </w:rPr>
        <w:t xml:space="preserve">GWUS-Config </w:t>
      </w:r>
      <w:r w:rsidRPr="000E4E7F">
        <w:rPr>
          <w:noProof/>
          <w:lang w:eastAsia="x-none"/>
        </w:rPr>
        <w:t>information element</w:t>
      </w:r>
    </w:p>
    <w:p w14:paraId="2C8DD5A6" w14:textId="77777777" w:rsidR="00E764C8" w:rsidRPr="000E4E7F" w:rsidRDefault="00E764C8" w:rsidP="00E764C8">
      <w:pPr>
        <w:pStyle w:val="PL"/>
        <w:shd w:val="clear" w:color="auto" w:fill="E6E6E6"/>
      </w:pPr>
      <w:r w:rsidRPr="000E4E7F">
        <w:t>-- ASN1START</w:t>
      </w:r>
    </w:p>
    <w:p w14:paraId="5849FA53" w14:textId="77777777" w:rsidR="00E764C8" w:rsidRPr="000E4E7F" w:rsidRDefault="00E764C8" w:rsidP="00E764C8">
      <w:pPr>
        <w:pStyle w:val="PL"/>
        <w:shd w:val="clear" w:color="auto" w:fill="E6E6E6"/>
      </w:pPr>
    </w:p>
    <w:p w14:paraId="291524C2" w14:textId="77777777" w:rsidR="00E764C8" w:rsidRPr="000E4E7F" w:rsidRDefault="00E764C8" w:rsidP="00E764C8">
      <w:pPr>
        <w:pStyle w:val="PL"/>
        <w:shd w:val="clear" w:color="auto" w:fill="E6E6E6"/>
      </w:pPr>
      <w:r w:rsidRPr="000E4E7F">
        <w:t>GWUS-Config-r16 ::=</w:t>
      </w:r>
      <w:r w:rsidRPr="000E4E7F">
        <w:tab/>
      </w:r>
      <w:r w:rsidRPr="000E4E7F">
        <w:tab/>
      </w:r>
      <w:r w:rsidRPr="000E4E7F">
        <w:tab/>
      </w:r>
      <w:r w:rsidRPr="000E4E7F">
        <w:tab/>
        <w:t>SEQUENCE {</w:t>
      </w:r>
    </w:p>
    <w:p w14:paraId="0791F745" w14:textId="34FB8AC5" w:rsidR="00E764C8" w:rsidRPr="000E4E7F" w:rsidRDefault="00E764C8" w:rsidP="00E764C8">
      <w:pPr>
        <w:pStyle w:val="PL"/>
        <w:shd w:val="clear" w:color="auto" w:fill="E6E6E6"/>
      </w:pPr>
      <w:r w:rsidRPr="000E4E7F">
        <w:tab/>
      </w:r>
      <w:r>
        <w:t>g</w:t>
      </w:r>
      <w:r w:rsidRPr="000E4E7F">
        <w:t>roupAlternation-r16</w:t>
      </w:r>
      <w:r w:rsidRPr="000E4E7F">
        <w:tab/>
      </w:r>
      <w:r w:rsidRPr="000E4E7F">
        <w:tab/>
      </w:r>
      <w:r>
        <w:tab/>
      </w:r>
      <w:r>
        <w:tab/>
      </w:r>
      <w:r w:rsidRPr="000E4E7F">
        <w:t>ENUMERATED {true}</w:t>
      </w:r>
      <w:r w:rsidRPr="000E4E7F">
        <w:tab/>
      </w:r>
      <w:r w:rsidRPr="000E4E7F">
        <w:tab/>
      </w:r>
      <w:r w:rsidRPr="000E4E7F">
        <w:tab/>
        <w:t>OPTIONAL,</w:t>
      </w:r>
      <w:r w:rsidRPr="000E4E7F">
        <w:tab/>
        <w:t>-- Need OR</w:t>
      </w:r>
    </w:p>
    <w:p w14:paraId="05C7BA3B" w14:textId="77777777" w:rsidR="00E764C8" w:rsidRPr="000E4E7F" w:rsidRDefault="00E764C8" w:rsidP="00E764C8">
      <w:pPr>
        <w:pStyle w:val="PL"/>
        <w:shd w:val="clear" w:color="auto" w:fill="E6E6E6"/>
      </w:pPr>
      <w:r w:rsidRPr="000E4E7F">
        <w:tab/>
      </w:r>
      <w:r>
        <w:t>c</w:t>
      </w:r>
      <w:r w:rsidRPr="000E4E7F">
        <w:t>ommonSequence-r16</w:t>
      </w:r>
      <w:r w:rsidRPr="000E4E7F">
        <w:tab/>
      </w:r>
      <w:r w:rsidRPr="000E4E7F">
        <w:tab/>
      </w:r>
      <w:r>
        <w:tab/>
      </w:r>
      <w:r>
        <w:tab/>
      </w:r>
      <w:r w:rsidRPr="000E4E7F">
        <w:t>ENUMERATED {</w:t>
      </w:r>
      <w:r>
        <w:t>g0, g126</w:t>
      </w:r>
      <w:r w:rsidRPr="000E4E7F">
        <w:t>}</w:t>
      </w:r>
      <w:r w:rsidRPr="000E4E7F">
        <w:tab/>
      </w:r>
      <w:r>
        <w:tab/>
      </w:r>
      <w:r w:rsidRPr="000E4E7F">
        <w:t>OPTIONAL,</w:t>
      </w:r>
      <w:r w:rsidRPr="000E4E7F">
        <w:tab/>
        <w:t>-- Need OR</w:t>
      </w:r>
    </w:p>
    <w:p w14:paraId="5A402AB2" w14:textId="77777777" w:rsidR="00E764C8" w:rsidRPr="000E4E7F" w:rsidRDefault="00E764C8" w:rsidP="00E764C8">
      <w:pPr>
        <w:pStyle w:val="PL"/>
        <w:shd w:val="clear" w:color="auto" w:fill="E6E6E6"/>
      </w:pPr>
      <w:r w:rsidRPr="000E4E7F">
        <w:tab/>
      </w:r>
      <w:r>
        <w:t>t</w:t>
      </w:r>
      <w:r w:rsidRPr="000E4E7F">
        <w:t>imeParameters-r16</w:t>
      </w:r>
      <w:r w:rsidRPr="000E4E7F">
        <w:tab/>
      </w:r>
      <w:r w:rsidRPr="000E4E7F">
        <w:tab/>
      </w:r>
      <w:r w:rsidRPr="000E4E7F">
        <w:tab/>
      </w:r>
      <w:r>
        <w:tab/>
      </w:r>
      <w:r w:rsidRPr="000E4E7F">
        <w:t>GWUS-TimeParameters-r16</w:t>
      </w:r>
      <w:r w:rsidRPr="000E4E7F">
        <w:tab/>
      </w:r>
      <w:r w:rsidRPr="000E4E7F">
        <w:tab/>
        <w:t>OPTIONAL,</w:t>
      </w:r>
      <w:r w:rsidRPr="000E4E7F">
        <w:tab/>
        <w:t>-- Cond NoWUSr15</w:t>
      </w:r>
    </w:p>
    <w:p w14:paraId="6AB2D085" w14:textId="77777777" w:rsidR="00E764C8" w:rsidRPr="000E4E7F" w:rsidRDefault="00E764C8" w:rsidP="00E764C8">
      <w:pPr>
        <w:pStyle w:val="PL"/>
        <w:shd w:val="clear" w:color="auto" w:fill="E6E6E6"/>
      </w:pPr>
      <w:r w:rsidRPr="000E4E7F">
        <w:tab/>
      </w:r>
      <w:r>
        <w:t>r</w:t>
      </w:r>
      <w:r w:rsidRPr="000E4E7F">
        <w:t>esourceConfigDRX-r16</w:t>
      </w:r>
      <w:r w:rsidRPr="000E4E7F">
        <w:tab/>
      </w:r>
      <w:r w:rsidRPr="000E4E7F">
        <w:tab/>
      </w:r>
      <w:r>
        <w:tab/>
      </w:r>
      <w:r w:rsidRPr="000E4E7F">
        <w:t>GWUS-ResourceConfig-r16,</w:t>
      </w:r>
    </w:p>
    <w:p w14:paraId="68F660B2" w14:textId="77777777" w:rsidR="00E764C8" w:rsidRPr="000E4E7F" w:rsidRDefault="00E764C8" w:rsidP="00E764C8">
      <w:pPr>
        <w:pStyle w:val="PL"/>
        <w:shd w:val="clear" w:color="auto" w:fill="E6E6E6"/>
      </w:pPr>
      <w:r w:rsidRPr="000E4E7F">
        <w:tab/>
      </w:r>
      <w:r>
        <w:t>r</w:t>
      </w:r>
      <w:r w:rsidRPr="000E4E7F">
        <w:t>esourceConfig-eDRX-Short-r16</w:t>
      </w:r>
      <w:r w:rsidRPr="000E4E7F">
        <w:tab/>
        <w:t>GWUS-ResourceConfig-r16</w:t>
      </w:r>
      <w:r w:rsidRPr="000E4E7F">
        <w:tab/>
      </w:r>
      <w:r>
        <w:tab/>
      </w:r>
      <w:r w:rsidRPr="000E4E7F">
        <w:t>OPTIONAL,</w:t>
      </w:r>
      <w:r w:rsidRPr="000E4E7F">
        <w:tab/>
        <w:t>-- Need O</w:t>
      </w:r>
      <w:r>
        <w:t>P</w:t>
      </w:r>
    </w:p>
    <w:p w14:paraId="4EE87976" w14:textId="77777777" w:rsidR="00E764C8" w:rsidRPr="000E4E7F" w:rsidRDefault="00E764C8" w:rsidP="00E764C8">
      <w:pPr>
        <w:pStyle w:val="PL"/>
        <w:shd w:val="clear" w:color="auto" w:fill="E6E6E6"/>
      </w:pPr>
      <w:r w:rsidRPr="000E4E7F">
        <w:tab/>
      </w:r>
      <w:r>
        <w:t>r</w:t>
      </w:r>
      <w:r w:rsidRPr="000E4E7F">
        <w:t>esourceConfig-eDRX-Long-r16</w:t>
      </w:r>
      <w:r w:rsidRPr="000E4E7F">
        <w:tab/>
      </w:r>
      <w:r w:rsidRPr="000E4E7F">
        <w:tab/>
        <w:t>GWUS-ResourceConfig-r16</w:t>
      </w:r>
      <w:r w:rsidRPr="000E4E7F">
        <w:tab/>
      </w:r>
      <w:r>
        <w:tab/>
      </w:r>
      <w:r w:rsidRPr="000E4E7F">
        <w:t>OPTIONAL,</w:t>
      </w:r>
      <w:r w:rsidRPr="000E4E7F">
        <w:tab/>
        <w:t xml:space="preserve">-- </w:t>
      </w:r>
      <w:r>
        <w:t>Cond TimeOffset</w:t>
      </w:r>
    </w:p>
    <w:p w14:paraId="478873D1" w14:textId="77777777" w:rsidR="00E764C8" w:rsidRPr="000E4E7F" w:rsidRDefault="00E764C8" w:rsidP="00E764C8">
      <w:pPr>
        <w:pStyle w:val="PL"/>
        <w:shd w:val="clear" w:color="auto" w:fill="E6E6E6"/>
      </w:pPr>
      <w:r w:rsidRPr="000E4E7F">
        <w:tab/>
      </w:r>
      <w:r>
        <w:t>p</w:t>
      </w:r>
      <w:r w:rsidRPr="000E4E7F">
        <w:t>robThreshList-r16</w:t>
      </w:r>
      <w:r w:rsidRPr="000E4E7F">
        <w:tab/>
      </w:r>
      <w:r w:rsidRPr="000E4E7F">
        <w:tab/>
      </w:r>
      <w:r>
        <w:tab/>
      </w:r>
      <w:r>
        <w:tab/>
      </w:r>
      <w:r w:rsidRPr="000E4E7F">
        <w:t>GWUS-ProbThreshList-r16</w:t>
      </w:r>
      <w:r>
        <w:tab/>
      </w:r>
      <w:r>
        <w:tab/>
      </w:r>
      <w:r w:rsidRPr="000E4E7F">
        <w:t xml:space="preserve">OPTIONAL, </w:t>
      </w:r>
      <w:r>
        <w:tab/>
      </w:r>
      <w:r w:rsidRPr="000E4E7F">
        <w:t xml:space="preserve">-- </w:t>
      </w:r>
      <w:r>
        <w:t>Cond P</w:t>
      </w:r>
      <w:r w:rsidRPr="00C06C01">
        <w:t>robabilityBased</w:t>
      </w:r>
    </w:p>
    <w:p w14:paraId="58CFEB7F" w14:textId="77777777" w:rsidR="00E764C8" w:rsidRPr="000E4E7F" w:rsidRDefault="00E764C8" w:rsidP="00E764C8">
      <w:pPr>
        <w:pStyle w:val="PL"/>
        <w:shd w:val="clear" w:color="auto" w:fill="E6E6E6"/>
      </w:pPr>
      <w:r w:rsidRPr="000E4E7F">
        <w:tab/>
      </w:r>
      <w:r>
        <w:t>g</w:t>
      </w:r>
      <w:r w:rsidRPr="000E4E7F">
        <w:t>roupNarrowBandList-r16</w:t>
      </w:r>
      <w:r w:rsidRPr="000E4E7F">
        <w:tab/>
      </w:r>
      <w:r>
        <w:tab/>
      </w:r>
      <w:r>
        <w:tab/>
      </w:r>
      <w:r w:rsidRPr="000E4E7F">
        <w:t>SEQUENCE (SIZE (1..maxAvailNarrowBands-r13)) OF BOOLEAN</w:t>
      </w:r>
      <w:r w:rsidRPr="000E4E7F">
        <w:tab/>
        <w:t>OPTIONAL -- Need OR</w:t>
      </w:r>
    </w:p>
    <w:p w14:paraId="3B8A476C" w14:textId="77777777" w:rsidR="00E764C8" w:rsidRPr="000E4E7F" w:rsidRDefault="00E764C8" w:rsidP="00E764C8">
      <w:pPr>
        <w:pStyle w:val="PL"/>
        <w:shd w:val="clear" w:color="auto" w:fill="E6E6E6"/>
      </w:pPr>
      <w:r w:rsidRPr="000E4E7F">
        <w:t>}</w:t>
      </w:r>
    </w:p>
    <w:p w14:paraId="42E2BD5F" w14:textId="77777777" w:rsidR="00E764C8" w:rsidRPr="000E4E7F" w:rsidRDefault="00E764C8" w:rsidP="00E764C8">
      <w:pPr>
        <w:pStyle w:val="PL"/>
        <w:shd w:val="clear" w:color="auto" w:fill="E6E6E6"/>
      </w:pPr>
    </w:p>
    <w:p w14:paraId="0F87B5C3" w14:textId="77777777" w:rsidR="00E764C8" w:rsidRPr="000E4E7F" w:rsidRDefault="00E764C8" w:rsidP="00E764C8">
      <w:pPr>
        <w:pStyle w:val="PL"/>
        <w:shd w:val="clear" w:color="auto" w:fill="E6E6E6"/>
      </w:pPr>
      <w:r w:rsidRPr="000E4E7F">
        <w:t>GWUS-TimeParameters-r16 ::=</w:t>
      </w:r>
      <w:r w:rsidRPr="000E4E7F">
        <w:tab/>
      </w:r>
      <w:r w:rsidRPr="000E4E7F">
        <w:tab/>
        <w:t>SEQUENCE {</w:t>
      </w:r>
    </w:p>
    <w:p w14:paraId="6454C1EB" w14:textId="77777777" w:rsidR="00E764C8" w:rsidRPr="000E4E7F" w:rsidRDefault="00E764C8" w:rsidP="00E764C8">
      <w:pPr>
        <w:pStyle w:val="PL"/>
        <w:shd w:val="clear" w:color="auto" w:fill="E6E6E6"/>
      </w:pPr>
      <w:r w:rsidRPr="000E4E7F">
        <w:tab/>
        <w:t>maxDurationFactor-r16</w:t>
      </w:r>
      <w:r w:rsidRPr="000E4E7F">
        <w:tab/>
      </w:r>
      <w:r w:rsidRPr="000E4E7F">
        <w:tab/>
      </w:r>
      <w:r w:rsidRPr="000E4E7F">
        <w:tab/>
        <w:t>ENUMERATED {one32th, one16th, one8th, one4th},</w:t>
      </w:r>
    </w:p>
    <w:p w14:paraId="22A04A89" w14:textId="77777777" w:rsidR="00E764C8" w:rsidRDefault="00E764C8" w:rsidP="00E764C8">
      <w:pPr>
        <w:pStyle w:val="PL"/>
        <w:shd w:val="clear" w:color="auto" w:fill="E6E6E6"/>
        <w:rPr>
          <w:ins w:id="15" w:author="Huawei" w:date="2020-05-14T17:32:00Z"/>
        </w:rPr>
      </w:pPr>
      <w:r w:rsidRPr="000E4E7F">
        <w:tab/>
        <w:t>numPOs-r16</w:t>
      </w:r>
      <w:r w:rsidRPr="000E4E7F">
        <w:tab/>
      </w:r>
      <w:r w:rsidRPr="000E4E7F">
        <w:tab/>
      </w:r>
      <w:r w:rsidRPr="000E4E7F">
        <w:tab/>
      </w:r>
      <w:r w:rsidRPr="000E4E7F">
        <w:tab/>
      </w:r>
      <w:r w:rsidRPr="000E4E7F">
        <w:tab/>
      </w:r>
      <w:r w:rsidRPr="000E4E7F">
        <w:tab/>
        <w:t>ENUMERATED {n1, n2, n4, spare1}</w:t>
      </w:r>
      <w:r w:rsidRPr="000E4E7F">
        <w:tab/>
      </w:r>
      <w:r w:rsidRPr="000E4E7F">
        <w:tab/>
        <w:t>DEFAULT n1,</w:t>
      </w:r>
    </w:p>
    <w:p w14:paraId="42B927C9" w14:textId="00E08F57" w:rsidR="00E764C8" w:rsidRPr="000E4E7F" w:rsidRDefault="00E764C8" w:rsidP="00E764C8">
      <w:pPr>
        <w:pStyle w:val="PL"/>
        <w:shd w:val="clear" w:color="auto" w:fill="E6E6E6"/>
      </w:pPr>
      <w:ins w:id="16" w:author="Huawei" w:date="2020-05-14T17:32:00Z">
        <w:r>
          <w:tab/>
          <w:t>f</w:t>
        </w:r>
        <w:r w:rsidRPr="000E4E7F">
          <w:t>reqLocation-r16</w:t>
        </w:r>
        <w:r w:rsidRPr="000E4E7F">
          <w:tab/>
        </w:r>
        <w:r w:rsidRPr="000E4E7F">
          <w:tab/>
        </w:r>
        <w:r>
          <w:tab/>
        </w:r>
        <w:r>
          <w:tab/>
        </w:r>
        <w:r w:rsidRPr="000E4E7F">
          <w:t>ENUMERATED {n0, n2},</w:t>
        </w:r>
      </w:ins>
    </w:p>
    <w:p w14:paraId="7A582E67" w14:textId="77777777" w:rsidR="00E764C8" w:rsidRPr="000E4E7F" w:rsidRDefault="00E764C8" w:rsidP="00E764C8">
      <w:pPr>
        <w:pStyle w:val="PL"/>
        <w:shd w:val="clear" w:color="auto" w:fill="E6E6E6"/>
      </w:pPr>
      <w:r w:rsidRPr="000E4E7F">
        <w:tab/>
        <w:t>timeOffsetDRX-r16</w:t>
      </w:r>
      <w:r w:rsidRPr="000E4E7F">
        <w:tab/>
      </w:r>
      <w:r w:rsidRPr="000E4E7F">
        <w:tab/>
      </w:r>
      <w:r w:rsidRPr="000E4E7F">
        <w:tab/>
      </w:r>
      <w:r w:rsidRPr="000E4E7F">
        <w:tab/>
        <w:t>ENUMERATED {ms40, ms80, ms160, ms240},</w:t>
      </w:r>
    </w:p>
    <w:p w14:paraId="23F90DF2" w14:textId="77777777" w:rsidR="00E764C8" w:rsidRPr="000E4E7F" w:rsidRDefault="00E764C8" w:rsidP="00E764C8">
      <w:pPr>
        <w:pStyle w:val="PL"/>
        <w:shd w:val="clear" w:color="auto" w:fill="E6E6E6"/>
      </w:pPr>
      <w:r w:rsidRPr="000E4E7F">
        <w:tab/>
        <w:t>timeOffset-eDRX-Short-r16</w:t>
      </w:r>
      <w:r w:rsidRPr="000E4E7F">
        <w:tab/>
      </w:r>
      <w:r w:rsidRPr="000E4E7F">
        <w:tab/>
        <w:t>ENUMERATED {ms40, ms80, ms160, ms240},</w:t>
      </w:r>
    </w:p>
    <w:p w14:paraId="2498BF61" w14:textId="77777777" w:rsidR="00E764C8" w:rsidRPr="000E4E7F" w:rsidRDefault="00E764C8" w:rsidP="00E764C8">
      <w:pPr>
        <w:pStyle w:val="PL"/>
        <w:shd w:val="clear" w:color="auto" w:fill="E6E6E6"/>
      </w:pPr>
      <w:r w:rsidRPr="000E4E7F">
        <w:tab/>
        <w:t>timeOffset-eDRX-Long-r16</w:t>
      </w:r>
      <w:r w:rsidRPr="000E4E7F">
        <w:tab/>
      </w:r>
      <w:r w:rsidRPr="000E4E7F">
        <w:tab/>
        <w:t>ENUMERATED {ms1000, ms2000}</w:t>
      </w:r>
      <w:r w:rsidRPr="000E4E7F">
        <w:tab/>
      </w:r>
      <w:r w:rsidRPr="000E4E7F">
        <w:tab/>
        <w:t>OPTIONAL,</w:t>
      </w:r>
      <w:r w:rsidRPr="000E4E7F">
        <w:tab/>
        <w:t>-- Need OP</w:t>
      </w:r>
    </w:p>
    <w:p w14:paraId="12F2A423" w14:textId="77777777" w:rsidR="00E764C8" w:rsidRDefault="00E764C8" w:rsidP="00E764C8">
      <w:pPr>
        <w:pStyle w:val="PL"/>
        <w:shd w:val="clear" w:color="auto" w:fill="E6E6E6"/>
        <w:rPr>
          <w:rFonts w:eastAsia="SimSun"/>
        </w:rPr>
      </w:pPr>
      <w:r>
        <w:tab/>
      </w:r>
      <w:r w:rsidRPr="000E4E7F">
        <w:t>numDRX-CyclesRelaxed-r16</w:t>
      </w:r>
      <w:r w:rsidRPr="000E4E7F">
        <w:tab/>
      </w:r>
      <w:r w:rsidRPr="000E4E7F">
        <w:tab/>
      </w:r>
      <w:r w:rsidRPr="000E4E7F">
        <w:rPr>
          <w:rFonts w:eastAsia="SimSun"/>
        </w:rPr>
        <w:t>ENUMERATED {n1, n2, n4, n8}</w:t>
      </w:r>
      <w:r>
        <w:rPr>
          <w:rFonts w:eastAsia="SimSun"/>
        </w:rPr>
        <w:tab/>
      </w:r>
      <w:r>
        <w:rPr>
          <w:rFonts w:eastAsia="SimSun"/>
        </w:rPr>
        <w:tab/>
        <w:t>OPTIONAL,</w:t>
      </w:r>
      <w:r>
        <w:rPr>
          <w:rFonts w:eastAsia="SimSun"/>
        </w:rPr>
        <w:tab/>
        <w:t>-- Need OR</w:t>
      </w:r>
    </w:p>
    <w:p w14:paraId="018F9987" w14:textId="77777777" w:rsidR="00E764C8" w:rsidRPr="000E4E7F" w:rsidRDefault="00E764C8" w:rsidP="00E764C8">
      <w:pPr>
        <w:pStyle w:val="PL"/>
        <w:shd w:val="clear" w:color="auto" w:fill="E6E6E6"/>
      </w:pPr>
      <w:r>
        <w:rPr>
          <w:rFonts w:eastAsia="SimSun"/>
        </w:rPr>
        <w:tab/>
      </w:r>
      <w:r w:rsidRPr="000E4E7F">
        <w:t>powerBoost-r1</w:t>
      </w:r>
      <w:r>
        <w:t>6</w:t>
      </w:r>
      <w:r w:rsidRPr="000E4E7F">
        <w:tab/>
      </w:r>
      <w:r w:rsidRPr="000E4E7F">
        <w:tab/>
      </w:r>
      <w:r w:rsidRPr="000E4E7F">
        <w:tab/>
      </w:r>
      <w:r w:rsidRPr="000E4E7F">
        <w:tab/>
        <w:t>ENUMERATED {dB0, dB1dot8, dB3, dB4dot8}</w:t>
      </w:r>
      <w:r>
        <w:tab/>
        <w:t>OPTIONAL,</w:t>
      </w:r>
      <w:r>
        <w:tab/>
        <w:t>-- Need OR</w:t>
      </w:r>
    </w:p>
    <w:p w14:paraId="7D01761A" w14:textId="77777777" w:rsidR="00E764C8" w:rsidRPr="000E4E7F" w:rsidRDefault="00E764C8" w:rsidP="00E764C8">
      <w:pPr>
        <w:pStyle w:val="PL"/>
        <w:shd w:val="clear" w:color="auto" w:fill="E6E6E6"/>
      </w:pPr>
      <w:r w:rsidRPr="000E4E7F">
        <w:tab/>
        <w:t>...</w:t>
      </w:r>
    </w:p>
    <w:p w14:paraId="3C1CCE24" w14:textId="77777777" w:rsidR="00E764C8" w:rsidRPr="000E4E7F" w:rsidRDefault="00E764C8" w:rsidP="00E764C8">
      <w:pPr>
        <w:pStyle w:val="PL"/>
        <w:shd w:val="clear" w:color="auto" w:fill="E6E6E6"/>
      </w:pPr>
      <w:r w:rsidRPr="000E4E7F">
        <w:t>}</w:t>
      </w:r>
    </w:p>
    <w:p w14:paraId="381D027C" w14:textId="77777777" w:rsidR="00E764C8" w:rsidRPr="000E4E7F" w:rsidRDefault="00E764C8" w:rsidP="00E764C8">
      <w:pPr>
        <w:pStyle w:val="PL"/>
        <w:shd w:val="clear" w:color="auto" w:fill="E6E6E6"/>
      </w:pPr>
    </w:p>
    <w:p w14:paraId="619BD5FE" w14:textId="3DFB1028" w:rsidR="00E764C8" w:rsidRPr="000E4E7F" w:rsidRDefault="00E764C8" w:rsidP="00E764C8">
      <w:pPr>
        <w:pStyle w:val="PL"/>
        <w:shd w:val="clear" w:color="auto" w:fill="E6E6E6"/>
      </w:pPr>
      <w:r w:rsidRPr="000E4E7F">
        <w:t>GWUS-ResourceConfig-r16 ::=</w:t>
      </w:r>
      <w:r w:rsidRPr="000E4E7F">
        <w:tab/>
        <w:t>SEQUENCE {</w:t>
      </w:r>
    </w:p>
    <w:p w14:paraId="326D5681" w14:textId="4C43CF59" w:rsidR="00E764C8" w:rsidRPr="000E4E7F" w:rsidRDefault="00E764C8" w:rsidP="00E764C8">
      <w:pPr>
        <w:pStyle w:val="PL"/>
        <w:shd w:val="clear" w:color="auto" w:fill="E6E6E6"/>
      </w:pPr>
      <w:r w:rsidRPr="000E4E7F">
        <w:tab/>
      </w:r>
      <w:r>
        <w:t>r</w:t>
      </w:r>
      <w:r w:rsidRPr="000E4E7F">
        <w:t>esource</w:t>
      </w:r>
      <w:del w:id="17" w:author="Huawei" w:date="2020-05-14T17:32:00Z">
        <w:r w:rsidRPr="000E4E7F" w:rsidDel="00E764C8">
          <w:delText>Mapping</w:delText>
        </w:r>
      </w:del>
      <w:r w:rsidRPr="000E4E7F">
        <w:t>Pattern-r16</w:t>
      </w:r>
      <w:r w:rsidRPr="000E4E7F">
        <w:tab/>
      </w:r>
      <w:r w:rsidRPr="000E4E7F">
        <w:tab/>
      </w:r>
      <w:del w:id="18" w:author="Huawei" w:date="2020-05-14T17:34:00Z">
        <w:r w:rsidRPr="000E4E7F" w:rsidDel="00E764C8">
          <w:delText>GWUS-Resource</w:delText>
        </w:r>
      </w:del>
      <w:del w:id="19" w:author="Huawei" w:date="2020-05-14T17:33:00Z">
        <w:r w:rsidRPr="000E4E7F" w:rsidDel="00E764C8">
          <w:delText>Mapping</w:delText>
        </w:r>
      </w:del>
      <w:del w:id="20" w:author="Huawei" w:date="2020-05-14T17:34:00Z">
        <w:r w:rsidRPr="000E4E7F" w:rsidDel="00E764C8">
          <w:delText>Pattern-r16</w:delText>
        </w:r>
      </w:del>
      <w:ins w:id="21" w:author="Huawei" w:date="2020-05-14T17:34:00Z">
        <w:r w:rsidRPr="000E4E7F">
          <w:t>ENUMERATED {rp0, rp1, rp</w:t>
        </w:r>
        <w:r>
          <w:t>2, rp3, rp</w:t>
        </w:r>
        <w:r w:rsidRPr="000E4E7F">
          <w:t>4, r</w:t>
        </w:r>
        <w:r>
          <w:t>p5, rp6, rp</w:t>
        </w:r>
        <w:r w:rsidRPr="000E4E7F">
          <w:t>7}</w:t>
        </w:r>
      </w:ins>
      <w:r w:rsidRPr="000E4E7F">
        <w:t>,</w:t>
      </w:r>
    </w:p>
    <w:p w14:paraId="279C558D" w14:textId="77777777" w:rsidR="00E764C8" w:rsidRPr="000E4E7F" w:rsidRDefault="00E764C8" w:rsidP="00E764C8">
      <w:pPr>
        <w:pStyle w:val="PL"/>
        <w:shd w:val="clear" w:color="auto" w:fill="E6E6E6"/>
      </w:pPr>
      <w:r w:rsidRPr="000E4E7F">
        <w:tab/>
      </w:r>
      <w:r>
        <w:t>n</w:t>
      </w:r>
      <w:r w:rsidRPr="000E4E7F">
        <w:t>umGroupsList-r16</w:t>
      </w:r>
      <w:r w:rsidRPr="000E4E7F">
        <w:tab/>
      </w:r>
      <w:r w:rsidRPr="000E4E7F">
        <w:tab/>
      </w:r>
      <w:r w:rsidRPr="000E4E7F">
        <w:tab/>
      </w:r>
      <w:r w:rsidRPr="000E4E7F">
        <w:tab/>
        <w:t xml:space="preserve">SEQUENCE (SIZE (1..maxGWUS-Resources-r16)) OF GWUS-NumGroups-r16 </w:t>
      </w:r>
      <w:r>
        <w:tab/>
      </w:r>
      <w:r w:rsidRPr="000E4E7F">
        <w:t>OPTIONAL,</w:t>
      </w:r>
      <w:r w:rsidRPr="000E4E7F">
        <w:tab/>
        <w:t>-- Need OP</w:t>
      </w:r>
    </w:p>
    <w:p w14:paraId="338ACF06" w14:textId="77777777" w:rsidR="00E764C8" w:rsidRPr="000E4E7F" w:rsidRDefault="00E764C8" w:rsidP="00E764C8">
      <w:pPr>
        <w:pStyle w:val="PL"/>
        <w:shd w:val="clear" w:color="auto" w:fill="E6E6E6"/>
      </w:pPr>
      <w:r w:rsidRPr="000E4E7F">
        <w:tab/>
      </w:r>
      <w:r>
        <w:t>g</w:t>
      </w:r>
      <w:r w:rsidRPr="000E4E7F">
        <w:t>roupsForServiceList-r16</w:t>
      </w:r>
      <w:r w:rsidRPr="000E4E7F">
        <w:tab/>
      </w:r>
      <w:r w:rsidRPr="000E4E7F">
        <w:tab/>
        <w:t>SEQUENCE (SIZE (1..maxGWUS-ProbThresholds-r16)) OF INTEGER (1..maxGWUS-Groups-1-r16)</w:t>
      </w:r>
      <w:r w:rsidRPr="000E4E7F">
        <w:tab/>
      </w:r>
      <w:r>
        <w:tab/>
      </w:r>
      <w:r w:rsidRPr="000E4E7F">
        <w:t>OPTIONAL</w:t>
      </w:r>
      <w:r w:rsidRPr="000E4E7F">
        <w:tab/>
        <w:t xml:space="preserve">-- </w:t>
      </w:r>
      <w:r>
        <w:t>Cond P</w:t>
      </w:r>
      <w:r w:rsidRPr="00C06C01">
        <w:t>robabilityBased</w:t>
      </w:r>
    </w:p>
    <w:p w14:paraId="6F34F9FC" w14:textId="77777777" w:rsidR="00E764C8" w:rsidRPr="000E4E7F" w:rsidRDefault="00E764C8" w:rsidP="00E764C8">
      <w:pPr>
        <w:pStyle w:val="PL"/>
        <w:shd w:val="clear" w:color="auto" w:fill="E6E6E6"/>
      </w:pPr>
      <w:r w:rsidRPr="000E4E7F">
        <w:t>}</w:t>
      </w:r>
    </w:p>
    <w:p w14:paraId="5E672C76" w14:textId="77777777" w:rsidR="00E764C8" w:rsidRPr="000E4E7F" w:rsidRDefault="00E764C8" w:rsidP="00E764C8">
      <w:pPr>
        <w:pStyle w:val="PL"/>
        <w:shd w:val="clear" w:color="auto" w:fill="E6E6E6"/>
      </w:pPr>
    </w:p>
    <w:p w14:paraId="372184B5" w14:textId="19AE675B" w:rsidR="00E764C8" w:rsidRPr="000E4E7F" w:rsidDel="00E764C8" w:rsidRDefault="00E764C8" w:rsidP="00E764C8">
      <w:pPr>
        <w:pStyle w:val="PL"/>
        <w:shd w:val="clear" w:color="auto" w:fill="E6E6E6"/>
        <w:rPr>
          <w:del w:id="22" w:author="Huawei" w:date="2020-05-14T17:34:00Z"/>
        </w:rPr>
      </w:pPr>
      <w:del w:id="23" w:author="Huawei" w:date="2020-05-14T17:34:00Z">
        <w:r w:rsidRPr="000E4E7F" w:rsidDel="00E764C8">
          <w:delText>GWUS-ResourceMappingPattern-r16 ::=</w:delText>
        </w:r>
        <w:r w:rsidRPr="000E4E7F" w:rsidDel="00E764C8">
          <w:tab/>
          <w:delText>CHOICE {</w:delText>
        </w:r>
      </w:del>
    </w:p>
    <w:p w14:paraId="1BECE56E" w14:textId="64E551C6" w:rsidR="00E764C8" w:rsidRPr="000E4E7F" w:rsidDel="00E764C8" w:rsidRDefault="00E764C8" w:rsidP="00E764C8">
      <w:pPr>
        <w:pStyle w:val="PL"/>
        <w:shd w:val="clear" w:color="auto" w:fill="E6E6E6"/>
        <w:rPr>
          <w:del w:id="24" w:author="Huawei" w:date="2020-05-14T17:34:00Z"/>
        </w:rPr>
      </w:pPr>
      <w:del w:id="25" w:author="Huawei" w:date="2020-05-14T17:34:00Z">
        <w:r w:rsidRPr="000E4E7F" w:rsidDel="00E764C8">
          <w:tab/>
        </w:r>
        <w:r w:rsidDel="00E764C8">
          <w:delText>r</w:delText>
        </w:r>
        <w:r w:rsidRPr="000E4E7F" w:rsidDel="00E764C8">
          <w:delText>esourcePatternWithLegacy</w:delText>
        </w:r>
        <w:r w:rsidRPr="000E4E7F" w:rsidDel="00E764C8">
          <w:tab/>
        </w:r>
        <w:r w:rsidDel="00E764C8">
          <w:tab/>
        </w:r>
        <w:r w:rsidDel="00E764C8">
          <w:tab/>
        </w:r>
        <w:r w:rsidRPr="000E4E7F" w:rsidDel="00E764C8">
          <w:delText>ENUMERATED {rp-ID0, rp-ID1, rp-ID2, rp-ID3, rp-ID4, rp-ID5, rp-ID6, rp-ID7},</w:delText>
        </w:r>
      </w:del>
    </w:p>
    <w:p w14:paraId="6A2A5FFC" w14:textId="2BFCC95A" w:rsidR="00E764C8" w:rsidRPr="000E4E7F" w:rsidDel="00E764C8" w:rsidRDefault="00E764C8" w:rsidP="00E764C8">
      <w:pPr>
        <w:pStyle w:val="PL"/>
        <w:shd w:val="clear" w:color="auto" w:fill="E6E6E6"/>
        <w:rPr>
          <w:del w:id="26" w:author="Huawei" w:date="2020-05-14T17:34:00Z"/>
        </w:rPr>
      </w:pPr>
      <w:del w:id="27" w:author="Huawei" w:date="2020-05-14T17:34:00Z">
        <w:r w:rsidRPr="000E4E7F" w:rsidDel="00E764C8">
          <w:tab/>
        </w:r>
        <w:r w:rsidDel="00E764C8">
          <w:delText>r</w:delText>
        </w:r>
        <w:r w:rsidRPr="000E4E7F" w:rsidDel="00E764C8">
          <w:delText>esourcePatternWithoutLegacy</w:delText>
        </w:r>
        <w:r w:rsidRPr="000E4E7F" w:rsidDel="00E764C8">
          <w:tab/>
        </w:r>
        <w:r w:rsidDel="00E764C8">
          <w:tab/>
        </w:r>
        <w:r w:rsidRPr="000E4E7F" w:rsidDel="00E764C8">
          <w:delText>SEQUENCE {</w:delText>
        </w:r>
      </w:del>
    </w:p>
    <w:p w14:paraId="76B13B22" w14:textId="467DD6FE" w:rsidR="00E764C8" w:rsidRPr="000E4E7F" w:rsidDel="00E764C8" w:rsidRDefault="00E764C8" w:rsidP="00E764C8">
      <w:pPr>
        <w:pStyle w:val="PL"/>
        <w:shd w:val="clear" w:color="auto" w:fill="E6E6E6"/>
        <w:rPr>
          <w:del w:id="28" w:author="Huawei" w:date="2020-05-14T17:34:00Z"/>
        </w:rPr>
      </w:pPr>
      <w:del w:id="29" w:author="Huawei" w:date="2020-05-14T17:34:00Z">
        <w:r w:rsidRPr="000E4E7F" w:rsidDel="00E764C8">
          <w:tab/>
        </w:r>
        <w:r w:rsidRPr="000E4E7F" w:rsidDel="00E764C8">
          <w:tab/>
        </w:r>
        <w:r w:rsidDel="00E764C8">
          <w:delText>f</w:delText>
        </w:r>
        <w:r w:rsidRPr="000E4E7F" w:rsidDel="00E764C8">
          <w:delText>reqLocation-r16</w:delText>
        </w:r>
        <w:r w:rsidRPr="000E4E7F" w:rsidDel="00E764C8">
          <w:tab/>
        </w:r>
        <w:r w:rsidRPr="000E4E7F" w:rsidDel="00E764C8">
          <w:tab/>
        </w:r>
        <w:r w:rsidDel="00E764C8">
          <w:tab/>
        </w:r>
        <w:r w:rsidDel="00E764C8">
          <w:tab/>
        </w:r>
        <w:r w:rsidDel="00E764C8">
          <w:tab/>
        </w:r>
        <w:r w:rsidRPr="000E4E7F" w:rsidDel="00E764C8">
          <w:delText>ENUMERATED {n0, n2},</w:delText>
        </w:r>
      </w:del>
    </w:p>
    <w:p w14:paraId="08367979" w14:textId="16C6F2F2" w:rsidR="00E764C8" w:rsidRPr="000E4E7F" w:rsidDel="00E764C8" w:rsidRDefault="00E764C8" w:rsidP="00E764C8">
      <w:pPr>
        <w:pStyle w:val="PL"/>
        <w:shd w:val="clear" w:color="auto" w:fill="E6E6E6"/>
        <w:rPr>
          <w:del w:id="30" w:author="Huawei" w:date="2020-05-14T17:34:00Z"/>
        </w:rPr>
      </w:pPr>
      <w:del w:id="31" w:author="Huawei" w:date="2020-05-14T17:34:00Z">
        <w:r w:rsidRPr="000E4E7F" w:rsidDel="00E764C8">
          <w:tab/>
        </w:r>
        <w:r w:rsidRPr="000E4E7F" w:rsidDel="00E764C8">
          <w:tab/>
        </w:r>
        <w:r w:rsidDel="00E764C8">
          <w:delText>r</w:delText>
        </w:r>
        <w:r w:rsidRPr="000E4E7F" w:rsidDel="00E764C8">
          <w:delText>esourcePattern-r16</w:delText>
        </w:r>
        <w:r w:rsidRPr="000E4E7F" w:rsidDel="00E764C8">
          <w:tab/>
        </w:r>
        <w:r w:rsidDel="00E764C8">
          <w:tab/>
        </w:r>
        <w:r w:rsidDel="00E764C8">
          <w:tab/>
        </w:r>
        <w:r w:rsidDel="00E764C8">
          <w:tab/>
        </w:r>
        <w:r w:rsidDel="00E764C8">
          <w:tab/>
        </w:r>
        <w:r w:rsidRPr="000E4E7F" w:rsidDel="00E764C8">
          <w:delText>ENUMERATED {rp-ID0, rp-ID2, rp-ID4, rp-ID6}</w:delText>
        </w:r>
      </w:del>
    </w:p>
    <w:p w14:paraId="2CDEBCA6" w14:textId="12FD1907" w:rsidR="00E764C8" w:rsidRPr="000E4E7F" w:rsidDel="00E764C8" w:rsidRDefault="00E764C8" w:rsidP="00E764C8">
      <w:pPr>
        <w:pStyle w:val="PL"/>
        <w:shd w:val="clear" w:color="auto" w:fill="E6E6E6"/>
        <w:rPr>
          <w:del w:id="32" w:author="Huawei" w:date="2020-05-14T17:34:00Z"/>
        </w:rPr>
      </w:pPr>
      <w:del w:id="33" w:author="Huawei" w:date="2020-05-14T17:34:00Z">
        <w:r w:rsidRPr="000E4E7F" w:rsidDel="00E764C8">
          <w:tab/>
          <w:delText>}</w:delText>
        </w:r>
      </w:del>
    </w:p>
    <w:p w14:paraId="77F7EDCA" w14:textId="650D4EBC" w:rsidR="00E764C8" w:rsidRPr="000E4E7F" w:rsidDel="00E764C8" w:rsidRDefault="00E764C8" w:rsidP="00E764C8">
      <w:pPr>
        <w:pStyle w:val="PL"/>
        <w:shd w:val="clear" w:color="auto" w:fill="E6E6E6"/>
        <w:rPr>
          <w:del w:id="34" w:author="Huawei" w:date="2020-05-14T17:34:00Z"/>
        </w:rPr>
      </w:pPr>
      <w:del w:id="35" w:author="Huawei" w:date="2020-05-14T17:34:00Z">
        <w:r w:rsidRPr="000E4E7F" w:rsidDel="00E764C8">
          <w:delText>}</w:delText>
        </w:r>
      </w:del>
    </w:p>
    <w:p w14:paraId="416B40B1" w14:textId="77777777" w:rsidR="00E764C8" w:rsidRDefault="00E764C8" w:rsidP="00E764C8">
      <w:pPr>
        <w:pStyle w:val="PL"/>
        <w:shd w:val="clear" w:color="auto" w:fill="E6E6E6"/>
      </w:pPr>
    </w:p>
    <w:p w14:paraId="73514288" w14:textId="77777777" w:rsidR="00E764C8" w:rsidRPr="000E4E7F" w:rsidRDefault="00E764C8" w:rsidP="00E764C8">
      <w:pPr>
        <w:pStyle w:val="PL"/>
        <w:shd w:val="clear" w:color="auto" w:fill="E6E6E6"/>
      </w:pPr>
      <w:r w:rsidRPr="000E4E7F">
        <w:t>GWUS-NumGroups-r16 ::=</w:t>
      </w:r>
      <w:r w:rsidRPr="000E4E7F">
        <w:tab/>
      </w:r>
      <w:r w:rsidRPr="000E4E7F">
        <w:tab/>
      </w:r>
      <w:r w:rsidRPr="000E4E7F">
        <w:tab/>
        <w:t>ENUMERATED {n1, n2, n4, n8}</w:t>
      </w:r>
    </w:p>
    <w:p w14:paraId="0F72505F" w14:textId="77777777" w:rsidR="00E764C8" w:rsidRPr="000E4E7F" w:rsidRDefault="00E764C8" w:rsidP="00E764C8">
      <w:pPr>
        <w:pStyle w:val="PL"/>
        <w:shd w:val="clear" w:color="auto" w:fill="E6E6E6"/>
      </w:pPr>
    </w:p>
    <w:p w14:paraId="2F8214D2" w14:textId="77777777" w:rsidR="00E764C8" w:rsidRPr="000E4E7F" w:rsidRDefault="00E764C8" w:rsidP="00E764C8">
      <w:pPr>
        <w:pStyle w:val="PL"/>
        <w:shd w:val="clear" w:color="auto" w:fill="E6E6E6"/>
      </w:pPr>
      <w:r w:rsidRPr="000E4E7F">
        <w:t>GWUS-ProbThreshList-r16 ::=</w:t>
      </w:r>
      <w:r w:rsidRPr="000E4E7F">
        <w:tab/>
      </w:r>
      <w:r w:rsidRPr="000E4E7F">
        <w:tab/>
        <w:t>SEQUENCE (SIZE (1..maxGWUS-ProbThresholds-r16)) OF GWUS-PagingProbThresh-r16</w:t>
      </w:r>
    </w:p>
    <w:p w14:paraId="2C657AA2" w14:textId="77777777" w:rsidR="00E764C8" w:rsidRPr="000E4E7F" w:rsidRDefault="00E764C8" w:rsidP="00E764C8">
      <w:pPr>
        <w:pStyle w:val="PL"/>
        <w:shd w:val="clear" w:color="auto" w:fill="E6E6E6"/>
      </w:pPr>
    </w:p>
    <w:p w14:paraId="4C1E511F" w14:textId="63A7B45B" w:rsidR="00E764C8" w:rsidRPr="000E4E7F" w:rsidRDefault="00E764C8" w:rsidP="00E764C8">
      <w:pPr>
        <w:pStyle w:val="PL"/>
        <w:shd w:val="clear" w:color="auto" w:fill="E6E6E6"/>
      </w:pPr>
      <w:r w:rsidRPr="000E4E7F">
        <w:t>GWUS-PagingProbThresh-r16 ::=</w:t>
      </w:r>
      <w:r w:rsidRPr="000E4E7F">
        <w:tab/>
        <w:t>ENUMERATED {</w:t>
      </w:r>
      <w:r w:rsidRPr="005E2429">
        <w:t>p20,</w:t>
      </w:r>
      <w:r>
        <w:t xml:space="preserve"> </w:t>
      </w:r>
      <w:r w:rsidRPr="005E2429">
        <w:t>p30,</w:t>
      </w:r>
      <w:r>
        <w:t xml:space="preserve"> </w:t>
      </w:r>
      <w:r w:rsidRPr="005E2429">
        <w:t>p40,</w:t>
      </w:r>
      <w:r>
        <w:t xml:space="preserve"> </w:t>
      </w:r>
      <w:r w:rsidRPr="005E2429">
        <w:t>p50,</w:t>
      </w:r>
      <w:r>
        <w:t xml:space="preserve"> </w:t>
      </w:r>
      <w:r w:rsidRPr="005E2429">
        <w:t>p60,</w:t>
      </w:r>
      <w:r>
        <w:t xml:space="preserve"> </w:t>
      </w:r>
      <w:r w:rsidRPr="005E2429">
        <w:t>p70,</w:t>
      </w:r>
      <w:r>
        <w:t xml:space="preserve"> </w:t>
      </w:r>
      <w:r w:rsidRPr="005E2429">
        <w:t>p80,</w:t>
      </w:r>
      <w:r>
        <w:t xml:space="preserve"> </w:t>
      </w:r>
      <w:r w:rsidRPr="005E2429">
        <w:t>p90</w:t>
      </w:r>
      <w:r w:rsidRPr="000E4E7F">
        <w:t>}</w:t>
      </w:r>
    </w:p>
    <w:p w14:paraId="421AFBE9" w14:textId="77777777" w:rsidR="00E764C8" w:rsidRPr="000E4E7F" w:rsidRDefault="00E764C8" w:rsidP="00E764C8">
      <w:pPr>
        <w:pStyle w:val="PL"/>
        <w:shd w:val="clear" w:color="auto" w:fill="E6E6E6"/>
      </w:pPr>
    </w:p>
    <w:p w14:paraId="203EF7D5" w14:textId="77777777" w:rsidR="00E764C8" w:rsidRPr="000E4E7F" w:rsidRDefault="00E764C8" w:rsidP="00E764C8">
      <w:pPr>
        <w:pStyle w:val="PL"/>
        <w:shd w:val="clear" w:color="auto" w:fill="E6E6E6"/>
      </w:pPr>
      <w:r w:rsidRPr="000E4E7F">
        <w:t>-- ASN1STOP</w:t>
      </w:r>
    </w:p>
    <w:p w14:paraId="2AB66638" w14:textId="77777777" w:rsidR="00E764C8" w:rsidRPr="000E4E7F" w:rsidRDefault="00E764C8" w:rsidP="00E764C8"/>
    <w:tbl>
      <w:tblPr>
        <w:tblW w:w="97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E764C8" w:rsidRPr="000E4E7F" w14:paraId="641F08C8" w14:textId="77777777" w:rsidTr="009B4748">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327C42E5" w14:textId="77777777" w:rsidR="00E764C8" w:rsidRPr="000E4E7F" w:rsidRDefault="00E764C8" w:rsidP="009B4748">
            <w:pPr>
              <w:pStyle w:val="TAH"/>
            </w:pPr>
            <w:r w:rsidRPr="000E4E7F">
              <w:rPr>
                <w:i/>
                <w:noProof/>
              </w:rPr>
              <w:lastRenderedPageBreak/>
              <w:t>GWUS-Config</w:t>
            </w:r>
            <w:r w:rsidRPr="000E4E7F">
              <w:rPr>
                <w:noProof/>
              </w:rPr>
              <w:t xml:space="preserve"> field descriptions</w:t>
            </w:r>
          </w:p>
        </w:tc>
      </w:tr>
      <w:tr w:rsidR="00E764C8" w:rsidRPr="000E4E7F" w14:paraId="492B2994" w14:textId="77777777" w:rsidTr="009B4748">
        <w:tblPrEx>
          <w:tblLook w:val="0000" w:firstRow="0" w:lastRow="0" w:firstColumn="0" w:lastColumn="0" w:noHBand="0" w:noVBand="0"/>
        </w:tblPrEx>
        <w:trPr>
          <w:cantSplit/>
          <w:tblHeader/>
        </w:trPr>
        <w:tc>
          <w:tcPr>
            <w:tcW w:w="9720" w:type="dxa"/>
          </w:tcPr>
          <w:p w14:paraId="7AF063B5" w14:textId="77777777" w:rsidR="00E764C8" w:rsidRPr="000E4E7F" w:rsidRDefault="00E764C8" w:rsidP="009B4748">
            <w:pPr>
              <w:pStyle w:val="TAL"/>
              <w:rPr>
                <w:b/>
                <w:bCs/>
                <w:i/>
                <w:iCs/>
              </w:rPr>
            </w:pPr>
            <w:r>
              <w:rPr>
                <w:b/>
                <w:bCs/>
                <w:i/>
                <w:iCs/>
                <w:lang w:val="en-US"/>
              </w:rPr>
              <w:t>c</w:t>
            </w:r>
            <w:proofErr w:type="spellStart"/>
            <w:r w:rsidRPr="000E4E7F">
              <w:rPr>
                <w:b/>
                <w:bCs/>
                <w:i/>
                <w:iCs/>
              </w:rPr>
              <w:t>ommonSequence</w:t>
            </w:r>
            <w:proofErr w:type="spellEnd"/>
          </w:p>
          <w:p w14:paraId="732E1010" w14:textId="77777777" w:rsidR="00E764C8" w:rsidRPr="000E4E7F" w:rsidRDefault="00E764C8" w:rsidP="009B4748">
            <w:pPr>
              <w:pStyle w:val="TAL"/>
            </w:pPr>
            <w:r w:rsidRPr="000E4E7F">
              <w:t xml:space="preserve">Presence of the field indicates common WUS sequence is configured. Value </w:t>
            </w:r>
            <w:r>
              <w:rPr>
                <w:i/>
                <w:lang w:val="en-US"/>
              </w:rPr>
              <w:t>g0</w:t>
            </w:r>
            <w:r w:rsidRPr="000E4E7F">
              <w:t xml:space="preserve"> indicates common WUS sequence for the shared WUS resource </w:t>
            </w:r>
            <w:r>
              <w:rPr>
                <w:lang w:val="en-US"/>
              </w:rPr>
              <w:t xml:space="preserve">corresponds to </w:t>
            </w:r>
            <w:r>
              <w:rPr>
                <w:i/>
                <w:iCs/>
                <w:lang w:val="en-US"/>
              </w:rPr>
              <w:t>g = 0</w:t>
            </w:r>
            <w:r>
              <w:rPr>
                <w:lang w:val="en-US"/>
              </w:rPr>
              <w:t>, and</w:t>
            </w:r>
            <w:r w:rsidRPr="000E4E7F">
              <w:t xml:space="preserve"> </w:t>
            </w:r>
            <w:r>
              <w:rPr>
                <w:lang w:val="en-US"/>
              </w:rPr>
              <w:t>v</w:t>
            </w:r>
            <w:proofErr w:type="spellStart"/>
            <w:r w:rsidRPr="000E4E7F">
              <w:t>alue</w:t>
            </w:r>
            <w:proofErr w:type="spellEnd"/>
            <w:r w:rsidRPr="000E4E7F">
              <w:t xml:space="preserve"> </w:t>
            </w:r>
            <w:r>
              <w:rPr>
                <w:i/>
                <w:lang w:val="en-US"/>
              </w:rPr>
              <w:t>g126</w:t>
            </w:r>
            <w:r w:rsidRPr="000E4E7F">
              <w:t xml:space="preserve"> indicates common WUS sequence for the shared WUS resource </w:t>
            </w:r>
            <w:r>
              <w:rPr>
                <w:lang w:val="en-US"/>
              </w:rPr>
              <w:t>corresponds to</w:t>
            </w:r>
            <w:r>
              <w:rPr>
                <w:i/>
                <w:iCs/>
                <w:lang w:val="en-US"/>
              </w:rPr>
              <w:t xml:space="preserve"> g = 126</w:t>
            </w:r>
            <w:r w:rsidRPr="000E4E7F">
              <w:t>, see TS 36.211 [21].</w:t>
            </w:r>
          </w:p>
        </w:tc>
      </w:tr>
      <w:tr w:rsidR="00E764C8" w:rsidRPr="000E4E7F" w14:paraId="064ED1EA" w14:textId="77777777" w:rsidTr="009B4748">
        <w:tblPrEx>
          <w:tblLook w:val="0000" w:firstRow="0" w:lastRow="0" w:firstColumn="0" w:lastColumn="0" w:noHBand="0" w:noVBand="0"/>
        </w:tblPrEx>
        <w:trPr>
          <w:cantSplit/>
          <w:tblHeader/>
        </w:trPr>
        <w:tc>
          <w:tcPr>
            <w:tcW w:w="9720" w:type="dxa"/>
          </w:tcPr>
          <w:p w14:paraId="17E6DEAC" w14:textId="77777777" w:rsidR="00E764C8" w:rsidRPr="000E4E7F" w:rsidRDefault="00E764C8" w:rsidP="009B4748">
            <w:pPr>
              <w:pStyle w:val="TAL"/>
              <w:rPr>
                <w:b/>
                <w:bCs/>
                <w:i/>
                <w:iCs/>
              </w:rPr>
            </w:pPr>
            <w:r>
              <w:rPr>
                <w:b/>
                <w:bCs/>
                <w:i/>
                <w:iCs/>
                <w:lang w:val="en-US"/>
              </w:rPr>
              <w:t>g</w:t>
            </w:r>
            <w:proofErr w:type="spellStart"/>
            <w:r w:rsidRPr="000E4E7F">
              <w:rPr>
                <w:b/>
                <w:bCs/>
                <w:i/>
                <w:iCs/>
              </w:rPr>
              <w:t>roupAlternation</w:t>
            </w:r>
            <w:proofErr w:type="spellEnd"/>
          </w:p>
          <w:p w14:paraId="0EF9200A" w14:textId="77777777" w:rsidR="00E764C8" w:rsidRPr="000E4E7F" w:rsidRDefault="00E764C8" w:rsidP="009B4748">
            <w:pPr>
              <w:pStyle w:val="TAL"/>
            </w:pPr>
            <w:r>
              <w:rPr>
                <w:lang w:val="en-US"/>
              </w:rPr>
              <w:t xml:space="preserve">Presence of the field enables WUS group alternation </w:t>
            </w:r>
            <w:r w:rsidRPr="000E4E7F">
              <w:t>between the two or more WUS resources for the gap type, see TS 36.304 [4].</w:t>
            </w:r>
          </w:p>
        </w:tc>
      </w:tr>
      <w:tr w:rsidR="00E764C8" w:rsidRPr="000E4E7F" w14:paraId="25F437E8" w14:textId="77777777" w:rsidTr="009B4748">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18D7ACEA" w14:textId="77777777" w:rsidR="00E764C8" w:rsidRPr="000E4E7F" w:rsidRDefault="00E764C8" w:rsidP="009B4748">
            <w:pPr>
              <w:pStyle w:val="TAL"/>
              <w:rPr>
                <w:b/>
                <w:i/>
              </w:rPr>
            </w:pPr>
            <w:bookmarkStart w:id="36" w:name="_Hlk39738435"/>
            <w:r>
              <w:rPr>
                <w:b/>
                <w:i/>
                <w:lang w:val="en-US"/>
              </w:rPr>
              <w:t>g</w:t>
            </w:r>
            <w:proofErr w:type="spellStart"/>
            <w:r w:rsidRPr="000E4E7F">
              <w:rPr>
                <w:b/>
                <w:i/>
              </w:rPr>
              <w:t>roupNarrowBandList</w:t>
            </w:r>
            <w:proofErr w:type="spellEnd"/>
          </w:p>
          <w:p w14:paraId="25115B9C" w14:textId="77777777" w:rsidR="00E764C8" w:rsidRPr="000E4E7F" w:rsidRDefault="00E764C8" w:rsidP="009B4748">
            <w:pPr>
              <w:pStyle w:val="TAL"/>
            </w:pPr>
            <w:r w:rsidRPr="000E4E7F">
              <w:t xml:space="preserve">List indicating which </w:t>
            </w:r>
            <w:r>
              <w:rPr>
                <w:lang w:val="en-US"/>
              </w:rPr>
              <w:t xml:space="preserve">paging </w:t>
            </w:r>
            <w:proofErr w:type="spellStart"/>
            <w:r w:rsidRPr="000E4E7F">
              <w:t>narrowbands</w:t>
            </w:r>
            <w:proofErr w:type="spellEnd"/>
            <w:r w:rsidRPr="000E4E7F">
              <w:t xml:space="preserve"> support group WUS see TS 36.304 [4]. First entry in the list indicates WUS support for first </w:t>
            </w:r>
            <w:r>
              <w:rPr>
                <w:lang w:val="en-US"/>
              </w:rPr>
              <w:t xml:space="preserve">paging </w:t>
            </w:r>
            <w:r w:rsidRPr="000E4E7F">
              <w:t xml:space="preserve">narrowband, second entry in the list indicates WUS support for second </w:t>
            </w:r>
            <w:r>
              <w:rPr>
                <w:lang w:val="en-US"/>
              </w:rPr>
              <w:t xml:space="preserve">paging </w:t>
            </w:r>
            <w:r w:rsidRPr="000E4E7F">
              <w:t xml:space="preserve">narrowband, and so on. </w:t>
            </w:r>
            <w:r>
              <w:rPr>
                <w:lang w:val="en-US"/>
              </w:rPr>
              <w:t xml:space="preserve">If </w:t>
            </w:r>
            <w:r w:rsidRPr="000E4E7F">
              <w:rPr>
                <w:iCs/>
                <w:lang w:eastAsia="en-GB"/>
              </w:rPr>
              <w:t xml:space="preserve">E-UTRAN </w:t>
            </w:r>
            <w:r>
              <w:rPr>
                <w:iCs/>
                <w:lang w:val="en-US" w:eastAsia="en-GB"/>
              </w:rPr>
              <w:t xml:space="preserve">includes </w:t>
            </w:r>
            <w:proofErr w:type="spellStart"/>
            <w:r w:rsidRPr="000D59D6">
              <w:rPr>
                <w:i/>
                <w:lang w:val="en-US" w:eastAsia="en-GB"/>
              </w:rPr>
              <w:t>groupNarrowBandList</w:t>
            </w:r>
            <w:proofErr w:type="spellEnd"/>
            <w:r>
              <w:rPr>
                <w:lang w:val="en-US"/>
              </w:rPr>
              <w:t>, t</w:t>
            </w:r>
            <w:r w:rsidRPr="000D59D6">
              <w:rPr>
                <w:lang w:val="en-US"/>
              </w:rPr>
              <w:t xml:space="preserve">he number of entries is equal to the value of </w:t>
            </w:r>
            <w:r w:rsidRPr="000D59D6">
              <w:rPr>
                <w:i/>
                <w:iCs/>
                <w:lang w:val="en-US"/>
              </w:rPr>
              <w:t>paging-</w:t>
            </w:r>
            <w:proofErr w:type="spellStart"/>
            <w:r w:rsidRPr="000D59D6">
              <w:rPr>
                <w:i/>
                <w:iCs/>
                <w:lang w:val="en-US"/>
              </w:rPr>
              <w:t>narrowBands</w:t>
            </w:r>
            <w:proofErr w:type="spellEnd"/>
            <w:r w:rsidRPr="000E4E7F">
              <w:rPr>
                <w:iCs/>
                <w:lang w:eastAsia="en-GB"/>
              </w:rPr>
              <w:t>.</w:t>
            </w:r>
            <w:r>
              <w:rPr>
                <w:iCs/>
                <w:lang w:val="en-US" w:eastAsia="en-GB"/>
              </w:rPr>
              <w:t xml:space="preserve"> </w:t>
            </w:r>
            <w:r w:rsidRPr="000E4E7F">
              <w:t>If this list is absent, group WUS</w:t>
            </w:r>
            <w:r>
              <w:rPr>
                <w:lang w:val="en-US"/>
              </w:rPr>
              <w:t xml:space="preserve"> is</w:t>
            </w:r>
            <w:r w:rsidRPr="000E4E7F">
              <w:t xml:space="preserve"> supported on all </w:t>
            </w:r>
            <w:r>
              <w:rPr>
                <w:lang w:val="en-US"/>
              </w:rPr>
              <w:t xml:space="preserve">paging </w:t>
            </w:r>
            <w:proofErr w:type="spellStart"/>
            <w:r w:rsidRPr="000E4E7F">
              <w:t>narrowbands</w:t>
            </w:r>
            <w:proofErr w:type="spellEnd"/>
            <w:r w:rsidRPr="000E4E7F">
              <w:t>.</w:t>
            </w:r>
            <w:bookmarkEnd w:id="36"/>
          </w:p>
        </w:tc>
      </w:tr>
      <w:tr w:rsidR="00E764C8" w:rsidRPr="000E4E7F" w14:paraId="214C6383" w14:textId="77777777" w:rsidTr="009B4748">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251176A8" w14:textId="77777777" w:rsidR="00E764C8" w:rsidRPr="000E4E7F" w:rsidRDefault="00E764C8" w:rsidP="009B4748">
            <w:pPr>
              <w:pStyle w:val="TAL"/>
              <w:rPr>
                <w:b/>
                <w:i/>
              </w:rPr>
            </w:pPr>
            <w:bookmarkStart w:id="37" w:name="_Hlk39739753"/>
            <w:r>
              <w:rPr>
                <w:b/>
                <w:i/>
                <w:lang w:val="en-US"/>
              </w:rPr>
              <w:t>g</w:t>
            </w:r>
            <w:proofErr w:type="spellStart"/>
            <w:r w:rsidRPr="000E4E7F">
              <w:rPr>
                <w:b/>
                <w:i/>
              </w:rPr>
              <w:t>roupsForServiceList</w:t>
            </w:r>
            <w:proofErr w:type="spellEnd"/>
          </w:p>
          <w:p w14:paraId="2A01C76D" w14:textId="77777777" w:rsidR="00E764C8" w:rsidRPr="000E4E7F" w:rsidRDefault="00E764C8" w:rsidP="009B4748">
            <w:pPr>
              <w:pStyle w:val="TAL"/>
            </w:pPr>
            <w:r w:rsidRPr="000E4E7F">
              <w:t xml:space="preserve">Number of WUS groups for each paging probability group see TS 36.304 [4]. The first entry </w:t>
            </w:r>
            <w:r>
              <w:rPr>
                <w:lang w:val="en-US"/>
              </w:rPr>
              <w:t>corresponds to</w:t>
            </w:r>
            <w:r w:rsidRPr="000E4E7F">
              <w:t xml:space="preserve"> the first probability group, </w:t>
            </w:r>
            <w:r>
              <w:rPr>
                <w:lang w:val="en-US"/>
              </w:rPr>
              <w:t xml:space="preserve">the </w:t>
            </w:r>
            <w:r w:rsidRPr="000E4E7F">
              <w:t xml:space="preserve">second entry </w:t>
            </w:r>
            <w:r>
              <w:rPr>
                <w:lang w:val="en-US"/>
              </w:rPr>
              <w:t>corresponds to</w:t>
            </w:r>
            <w:r w:rsidRPr="000E4E7F">
              <w:t xml:space="preserve"> the second paging probability group, and so on. Any WUS group from the list </w:t>
            </w:r>
            <w:proofErr w:type="spellStart"/>
            <w:r w:rsidRPr="000E4E7F">
              <w:rPr>
                <w:i/>
              </w:rPr>
              <w:t>numGroupsList</w:t>
            </w:r>
            <w:proofErr w:type="spellEnd"/>
            <w:r w:rsidRPr="000E4E7F">
              <w:rPr>
                <w:i/>
              </w:rPr>
              <w:t xml:space="preserve"> </w:t>
            </w:r>
            <w:r w:rsidRPr="000E4E7F">
              <w:t xml:space="preserve">that </w:t>
            </w:r>
            <w:r>
              <w:rPr>
                <w:lang w:val="en-US"/>
              </w:rPr>
              <w:t>is</w:t>
            </w:r>
            <w:r w:rsidRPr="000E4E7F">
              <w:t xml:space="preserve"> not assigned to a probability group is </w:t>
            </w:r>
            <w:r>
              <w:t xml:space="preserve">assigned to the </w:t>
            </w:r>
            <w:r>
              <w:rPr>
                <w:lang w:val="en-US"/>
              </w:rPr>
              <w:t xml:space="preserve">WUS group </w:t>
            </w:r>
            <w:r>
              <w:t xml:space="preserve">list </w:t>
            </w:r>
            <w:r>
              <w:rPr>
                <w:lang w:val="en-US"/>
              </w:rPr>
              <w:t>used for</w:t>
            </w:r>
            <w:r>
              <w:t xml:space="preserve"> UE ID based </w:t>
            </w:r>
            <w:r>
              <w:rPr>
                <w:lang w:val="en-US"/>
              </w:rPr>
              <w:t>grouping</w:t>
            </w:r>
            <w:r>
              <w:t>.</w:t>
            </w:r>
            <w:r>
              <w:rPr>
                <w:lang w:val="en-US"/>
              </w:rPr>
              <w:t xml:space="preserve"> </w:t>
            </w:r>
            <w:r>
              <w:rPr>
                <w:rFonts w:hint="eastAsia"/>
              </w:rPr>
              <w:t xml:space="preserve">Total number of WUS groups in this list cannot be more than </w:t>
            </w:r>
            <w:r>
              <w:rPr>
                <w:lang w:val="en-US"/>
              </w:rPr>
              <w:t xml:space="preserve">the </w:t>
            </w:r>
            <w:r>
              <w:rPr>
                <w:rFonts w:hint="eastAsia"/>
              </w:rPr>
              <w:t xml:space="preserve">total number of WUS groups in </w:t>
            </w:r>
            <w:proofErr w:type="spellStart"/>
            <w:r>
              <w:rPr>
                <w:rFonts w:hint="eastAsia"/>
                <w:i/>
                <w:iCs/>
              </w:rPr>
              <w:t>numGroupsList</w:t>
            </w:r>
            <w:proofErr w:type="spellEnd"/>
            <w:r>
              <w:rPr>
                <w:rFonts w:hint="eastAsia"/>
              </w:rPr>
              <w:t>.</w:t>
            </w:r>
            <w:bookmarkEnd w:id="37"/>
          </w:p>
        </w:tc>
      </w:tr>
      <w:tr w:rsidR="00E764C8" w:rsidRPr="000E4E7F" w:rsidDel="00E764C8" w14:paraId="756B41BD" w14:textId="743B6E4D" w:rsidTr="009B4748">
        <w:tblPrEx>
          <w:tblLook w:val="0000" w:firstRow="0" w:lastRow="0" w:firstColumn="0" w:lastColumn="0" w:noHBand="0" w:noVBand="0"/>
        </w:tblPrEx>
        <w:trPr>
          <w:cantSplit/>
          <w:tblHeader/>
          <w:del w:id="38" w:author="Huawei" w:date="2020-05-14T17:35:00Z"/>
        </w:trPr>
        <w:tc>
          <w:tcPr>
            <w:tcW w:w="9720" w:type="dxa"/>
          </w:tcPr>
          <w:p w14:paraId="0A9253F0" w14:textId="6DA2D603" w:rsidR="00E764C8" w:rsidRPr="000E4E7F" w:rsidDel="00E764C8" w:rsidRDefault="00E764C8" w:rsidP="009B4748">
            <w:pPr>
              <w:pStyle w:val="TAL"/>
              <w:rPr>
                <w:del w:id="39" w:author="Huawei" w:date="2020-05-14T17:35:00Z"/>
                <w:b/>
                <w:i/>
              </w:rPr>
            </w:pPr>
            <w:del w:id="40" w:author="Huawei" w:date="2020-05-14T17:35:00Z">
              <w:r w:rsidDel="00E764C8">
                <w:rPr>
                  <w:b/>
                  <w:i/>
                  <w:lang w:val="en-US"/>
                </w:rPr>
                <w:delText>f</w:delText>
              </w:r>
              <w:r w:rsidRPr="000E4E7F" w:rsidDel="00E764C8">
                <w:rPr>
                  <w:b/>
                  <w:i/>
                </w:rPr>
                <w:delText>reqLocation</w:delText>
              </w:r>
            </w:del>
          </w:p>
          <w:p w14:paraId="2AAACC45" w14:textId="606DED74" w:rsidR="00E764C8" w:rsidRPr="000E4E7F" w:rsidDel="00E764C8" w:rsidRDefault="00E764C8" w:rsidP="009B4748">
            <w:pPr>
              <w:pStyle w:val="TAL"/>
              <w:rPr>
                <w:del w:id="41" w:author="Huawei" w:date="2020-05-14T17:35:00Z"/>
                <w:b/>
                <w:bCs/>
                <w:i/>
                <w:iCs/>
              </w:rPr>
            </w:pPr>
            <w:del w:id="42" w:author="Huawei" w:date="2020-05-14T17:35:00Z">
              <w:r w:rsidRPr="000E4E7F" w:rsidDel="00E764C8">
                <w:rPr>
                  <w:bCs/>
                  <w:noProof/>
                  <w:lang w:eastAsia="en-GB"/>
                </w:rPr>
                <w:delText xml:space="preserve">Frequency location of WUS </w:delText>
              </w:r>
              <w:r w:rsidDel="00E764C8">
                <w:rPr>
                  <w:bCs/>
                  <w:noProof/>
                  <w:lang w:val="en-US" w:eastAsia="en-GB"/>
                </w:rPr>
                <w:delText xml:space="preserve">resource 0 </w:delText>
              </w:r>
              <w:r w:rsidRPr="000E4E7F" w:rsidDel="00E764C8">
                <w:rPr>
                  <w:bCs/>
                  <w:noProof/>
                  <w:lang w:eastAsia="en-GB"/>
                </w:rPr>
                <w:delText xml:space="preserve">within paging narrowband. Value </w:delText>
              </w:r>
              <w:r w:rsidRPr="000E4E7F" w:rsidDel="00E764C8">
                <w:rPr>
                  <w:bCs/>
                  <w:i/>
                  <w:noProof/>
                  <w:lang w:eastAsia="en-GB"/>
                </w:rPr>
                <w:delText>n0</w:delText>
              </w:r>
              <w:r w:rsidRPr="000E4E7F" w:rsidDel="00E764C8">
                <w:rPr>
                  <w:bCs/>
                  <w:noProof/>
                  <w:lang w:eastAsia="en-GB"/>
                </w:rPr>
                <w:delText xml:space="preserve"> corresponds to WUS in the 1st and 2nd PRB and value </w:delText>
              </w:r>
              <w:r w:rsidRPr="000E4E7F" w:rsidDel="00E764C8">
                <w:rPr>
                  <w:bCs/>
                  <w:i/>
                  <w:noProof/>
                  <w:lang w:eastAsia="en-GB"/>
                </w:rPr>
                <w:delText>n2</w:delText>
              </w:r>
              <w:r w:rsidRPr="000E4E7F" w:rsidDel="00E764C8">
                <w:rPr>
                  <w:bCs/>
                  <w:noProof/>
                  <w:lang w:eastAsia="en-GB"/>
                </w:rPr>
                <w:delText xml:space="preserve"> represents the 3rd and 4th PRB.</w:delText>
              </w:r>
            </w:del>
          </w:p>
        </w:tc>
      </w:tr>
      <w:tr w:rsidR="00E764C8" w:rsidRPr="000E4E7F" w14:paraId="4D2B2DCA" w14:textId="77777777" w:rsidTr="009B4748">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2EC5E539" w14:textId="77777777" w:rsidR="00E764C8" w:rsidRPr="000E4E7F" w:rsidRDefault="00E764C8" w:rsidP="009B4748">
            <w:pPr>
              <w:pStyle w:val="TAL"/>
              <w:rPr>
                <w:b/>
                <w:i/>
              </w:rPr>
            </w:pPr>
            <w:r>
              <w:rPr>
                <w:b/>
                <w:i/>
                <w:lang w:val="en-US"/>
              </w:rPr>
              <w:t>n</w:t>
            </w:r>
            <w:proofErr w:type="spellStart"/>
            <w:r w:rsidRPr="000E4E7F">
              <w:rPr>
                <w:b/>
                <w:i/>
              </w:rPr>
              <w:t>umGroupsList</w:t>
            </w:r>
            <w:proofErr w:type="spellEnd"/>
          </w:p>
          <w:p w14:paraId="78F79565" w14:textId="77777777" w:rsidR="00E764C8" w:rsidRPr="000E4E7F" w:rsidRDefault="00E764C8" w:rsidP="009B4748">
            <w:pPr>
              <w:pStyle w:val="TAL"/>
            </w:pPr>
            <w:r w:rsidRPr="000E4E7F">
              <w:t xml:space="preserve">List of WUS groups for each WUS resource see TS 36.304 [4]. First entry corresponds to the first resource, second entry corresponds to the second resource, and so on. </w:t>
            </w:r>
            <w:proofErr w:type="gramStart"/>
            <w:r w:rsidRPr="00D775B5">
              <w:rPr>
                <w:i/>
                <w:lang w:val="en-US"/>
              </w:rPr>
              <w:t>n</w:t>
            </w:r>
            <w:proofErr w:type="spellStart"/>
            <w:r w:rsidRPr="00D775B5">
              <w:rPr>
                <w:i/>
              </w:rPr>
              <w:t>umGroupsList</w:t>
            </w:r>
            <w:proofErr w:type="spellEnd"/>
            <w:proofErr w:type="gramEnd"/>
            <w:r w:rsidRPr="00D775B5">
              <w:t xml:space="preserve"> </w:t>
            </w:r>
            <w:r>
              <w:t>is mandatory</w:t>
            </w:r>
            <w:r w:rsidRPr="00D775B5">
              <w:t xml:space="preserve"> present </w:t>
            </w:r>
            <w:r w:rsidRPr="00D775B5">
              <w:rPr>
                <w:lang w:val="en-US"/>
              </w:rPr>
              <w:t xml:space="preserve">in </w:t>
            </w:r>
            <w:r w:rsidRPr="00D775B5">
              <w:rPr>
                <w:i/>
                <w:lang w:val="en-US"/>
              </w:rPr>
              <w:t>r</w:t>
            </w:r>
            <w:proofErr w:type="spellStart"/>
            <w:r w:rsidRPr="00D775B5">
              <w:rPr>
                <w:i/>
              </w:rPr>
              <w:t>esourceConfigDRX</w:t>
            </w:r>
            <w:proofErr w:type="spellEnd"/>
            <w:r w:rsidRPr="00D775B5">
              <w:t xml:space="preserve">. If </w:t>
            </w:r>
            <w:proofErr w:type="spellStart"/>
            <w:r>
              <w:rPr>
                <w:i/>
              </w:rPr>
              <w:t>n</w:t>
            </w:r>
            <w:r w:rsidRPr="00D775B5">
              <w:rPr>
                <w:i/>
              </w:rPr>
              <w:t>umGroupsList</w:t>
            </w:r>
            <w:proofErr w:type="spellEnd"/>
            <w:r w:rsidRPr="00D775B5">
              <w:t xml:space="preserve"> is not present in </w:t>
            </w:r>
            <w:r w:rsidRPr="00D775B5">
              <w:rPr>
                <w:i/>
                <w:lang w:val="en-US"/>
              </w:rPr>
              <w:t>r</w:t>
            </w:r>
            <w:proofErr w:type="spellStart"/>
            <w:r w:rsidRPr="00D775B5">
              <w:rPr>
                <w:i/>
              </w:rPr>
              <w:t>esourceConfig</w:t>
            </w:r>
            <w:proofErr w:type="spellEnd"/>
            <w:r w:rsidRPr="00D775B5">
              <w:rPr>
                <w:i/>
              </w:rPr>
              <w:t>-</w:t>
            </w:r>
            <w:proofErr w:type="spellStart"/>
            <w:r w:rsidRPr="00D775B5">
              <w:rPr>
                <w:i/>
              </w:rPr>
              <w:t>eDRX</w:t>
            </w:r>
            <w:proofErr w:type="spellEnd"/>
            <w:r w:rsidRPr="00D775B5">
              <w:rPr>
                <w:i/>
              </w:rPr>
              <w:t>-Shor</w:t>
            </w:r>
            <w:r w:rsidRPr="0055040D">
              <w:rPr>
                <w:i/>
              </w:rPr>
              <w:t>t</w:t>
            </w:r>
            <w:r w:rsidRPr="0055040D">
              <w:t xml:space="preserve">, </w:t>
            </w:r>
            <w:r w:rsidRPr="0055040D">
              <w:rPr>
                <w:lang w:val="en-US"/>
              </w:rPr>
              <w:t>parameter</w:t>
            </w:r>
            <w:r w:rsidRPr="0055040D">
              <w:rPr>
                <w:i/>
                <w:lang w:val="en-US"/>
              </w:rPr>
              <w:t xml:space="preserve"> </w:t>
            </w:r>
            <w:r w:rsidRPr="0055040D">
              <w:t>for DRX WUS resource applies</w:t>
            </w:r>
            <w:r w:rsidRPr="0055040D">
              <w:rPr>
                <w:lang w:val="en-US"/>
              </w:rPr>
              <w:t xml:space="preserve"> </w:t>
            </w:r>
            <w:r w:rsidRPr="0055040D">
              <w:t xml:space="preserve">for </w:t>
            </w:r>
            <w:r w:rsidRPr="0055040D">
              <w:rPr>
                <w:lang w:val="en-US"/>
              </w:rPr>
              <w:t>short e</w:t>
            </w:r>
            <w:r w:rsidRPr="0055040D">
              <w:t xml:space="preserve">DRX WUS resource. If </w:t>
            </w:r>
            <w:proofErr w:type="spellStart"/>
            <w:r w:rsidRPr="0055040D">
              <w:rPr>
                <w:i/>
              </w:rPr>
              <w:t>numGroupsList</w:t>
            </w:r>
            <w:proofErr w:type="spellEnd"/>
            <w:r w:rsidRPr="0055040D">
              <w:t xml:space="preserve"> is not present in </w:t>
            </w:r>
            <w:r w:rsidRPr="0055040D">
              <w:rPr>
                <w:i/>
                <w:lang w:val="en-US"/>
              </w:rPr>
              <w:t>r</w:t>
            </w:r>
            <w:proofErr w:type="spellStart"/>
            <w:r w:rsidRPr="0055040D">
              <w:rPr>
                <w:i/>
              </w:rPr>
              <w:t>esourceConfig-eDRX</w:t>
            </w:r>
            <w:proofErr w:type="spellEnd"/>
            <w:r w:rsidRPr="0055040D">
              <w:rPr>
                <w:i/>
              </w:rPr>
              <w:t>-</w:t>
            </w:r>
            <w:r w:rsidRPr="0055040D">
              <w:rPr>
                <w:i/>
                <w:lang w:val="en-US"/>
              </w:rPr>
              <w:t>Long</w:t>
            </w:r>
            <w:r w:rsidRPr="0055040D">
              <w:t xml:space="preserve">, </w:t>
            </w:r>
            <w:r w:rsidRPr="0055040D">
              <w:rPr>
                <w:lang w:val="en-US"/>
              </w:rPr>
              <w:t>parameter</w:t>
            </w:r>
            <w:r w:rsidRPr="0055040D">
              <w:rPr>
                <w:i/>
                <w:lang w:val="en-US"/>
              </w:rPr>
              <w:t xml:space="preserve"> </w:t>
            </w:r>
            <w:r w:rsidRPr="0055040D">
              <w:t xml:space="preserve">for </w:t>
            </w:r>
            <w:r w:rsidRPr="0055040D">
              <w:rPr>
                <w:lang w:val="en-US"/>
              </w:rPr>
              <w:t>short e</w:t>
            </w:r>
            <w:r w:rsidRPr="0055040D">
              <w:t>DRX WUS resource applies</w:t>
            </w:r>
            <w:r w:rsidRPr="0055040D">
              <w:rPr>
                <w:lang w:val="en-US"/>
              </w:rPr>
              <w:t xml:space="preserve"> </w:t>
            </w:r>
            <w:r w:rsidRPr="0055040D">
              <w:t xml:space="preserve">for </w:t>
            </w:r>
            <w:r w:rsidRPr="0055040D">
              <w:rPr>
                <w:lang w:val="en-US"/>
              </w:rPr>
              <w:t>long e</w:t>
            </w:r>
            <w:r w:rsidRPr="0055040D">
              <w:t>DRX WUS resource.</w:t>
            </w:r>
          </w:p>
        </w:tc>
      </w:tr>
      <w:tr w:rsidR="00E764C8" w:rsidRPr="000E4E7F" w14:paraId="09DF0B43" w14:textId="77777777" w:rsidTr="009B4748">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0C888005" w14:textId="77777777" w:rsidR="00E764C8" w:rsidRPr="000E4E7F" w:rsidRDefault="00E764C8" w:rsidP="009B4748">
            <w:pPr>
              <w:pStyle w:val="TAL"/>
              <w:rPr>
                <w:b/>
                <w:i/>
              </w:rPr>
            </w:pPr>
            <w:r>
              <w:rPr>
                <w:b/>
                <w:i/>
                <w:lang w:val="en-US"/>
              </w:rPr>
              <w:t>p</w:t>
            </w:r>
            <w:proofErr w:type="spellStart"/>
            <w:r w:rsidRPr="000E4E7F">
              <w:rPr>
                <w:b/>
                <w:i/>
              </w:rPr>
              <w:t>robThreshList</w:t>
            </w:r>
            <w:proofErr w:type="spellEnd"/>
          </w:p>
          <w:p w14:paraId="6BA3E6ED" w14:textId="77777777" w:rsidR="00E764C8" w:rsidRPr="000E4E7F" w:rsidRDefault="00E764C8" w:rsidP="009B4748">
            <w:pPr>
              <w:pStyle w:val="TAL"/>
              <w:rPr>
                <w:b/>
                <w:bCs/>
                <w:i/>
                <w:lang w:eastAsia="en-GB"/>
              </w:rPr>
            </w:pPr>
            <w:r w:rsidRPr="000E4E7F">
              <w:t xml:space="preserve">Paging probability thresholds corresponding to the paging probability groups, see TS 36.304 [4]. </w:t>
            </w:r>
            <w:r>
              <w:rPr>
                <w:bCs/>
                <w:noProof/>
                <w:lang w:eastAsia="en-GB"/>
              </w:rPr>
              <w:t>V</w:t>
            </w:r>
            <w:r w:rsidRPr="000E4E7F">
              <w:rPr>
                <w:bCs/>
                <w:noProof/>
                <w:lang w:eastAsia="en-GB"/>
              </w:rPr>
              <w:t xml:space="preserve">alue </w:t>
            </w:r>
            <w:r>
              <w:rPr>
                <w:bCs/>
                <w:i/>
                <w:noProof/>
                <w:lang w:eastAsia="en-GB"/>
              </w:rPr>
              <w:t>p20</w:t>
            </w:r>
            <w:r w:rsidRPr="000E4E7F">
              <w:rPr>
                <w:bCs/>
                <w:noProof/>
                <w:lang w:eastAsia="en-GB"/>
              </w:rPr>
              <w:t xml:space="preserve"> </w:t>
            </w:r>
            <w:r>
              <w:rPr>
                <w:bCs/>
                <w:noProof/>
                <w:lang w:eastAsia="en-GB"/>
              </w:rPr>
              <w:t>corresponds to 20%, v</w:t>
            </w:r>
            <w:r w:rsidRPr="000E4E7F">
              <w:rPr>
                <w:bCs/>
                <w:noProof/>
                <w:lang w:eastAsia="en-GB"/>
              </w:rPr>
              <w:t xml:space="preserve">alue </w:t>
            </w:r>
            <w:r>
              <w:rPr>
                <w:bCs/>
                <w:i/>
                <w:noProof/>
                <w:lang w:eastAsia="en-GB"/>
              </w:rPr>
              <w:t>p30</w:t>
            </w:r>
            <w:r w:rsidRPr="000E4E7F">
              <w:rPr>
                <w:bCs/>
                <w:noProof/>
                <w:lang w:eastAsia="en-GB"/>
              </w:rPr>
              <w:t xml:space="preserve"> </w:t>
            </w:r>
            <w:r>
              <w:rPr>
                <w:bCs/>
                <w:noProof/>
                <w:lang w:eastAsia="en-GB"/>
              </w:rPr>
              <w:t>corresponds to 30%, and so on</w:t>
            </w:r>
            <w:r w:rsidRPr="000E4E7F">
              <w:rPr>
                <w:bCs/>
                <w:noProof/>
                <w:lang w:eastAsia="en-GB"/>
              </w:rPr>
              <w:t>.</w:t>
            </w:r>
          </w:p>
        </w:tc>
      </w:tr>
      <w:tr w:rsidR="00E764C8" w:rsidRPr="000E4E7F" w14:paraId="378CB5EF" w14:textId="77777777" w:rsidTr="009B4748">
        <w:tblPrEx>
          <w:tblLook w:val="0000" w:firstRow="0" w:lastRow="0" w:firstColumn="0" w:lastColumn="0" w:noHBand="0" w:noVBand="0"/>
        </w:tblPrEx>
        <w:trPr>
          <w:cantSplit/>
          <w:tblHeader/>
        </w:trPr>
        <w:tc>
          <w:tcPr>
            <w:tcW w:w="9720" w:type="dxa"/>
          </w:tcPr>
          <w:p w14:paraId="4CBFB1E0" w14:textId="77777777" w:rsidR="00E764C8" w:rsidRPr="000E4E7F" w:rsidRDefault="00E764C8" w:rsidP="009B4748">
            <w:pPr>
              <w:pStyle w:val="TAL"/>
              <w:rPr>
                <w:b/>
                <w:i/>
              </w:rPr>
            </w:pPr>
            <w:r>
              <w:rPr>
                <w:b/>
                <w:i/>
                <w:lang w:val="en-US"/>
              </w:rPr>
              <w:t>r</w:t>
            </w:r>
            <w:proofErr w:type="spellStart"/>
            <w:r w:rsidRPr="000E4E7F">
              <w:rPr>
                <w:b/>
                <w:i/>
              </w:rPr>
              <w:t>esourceConfigDRX</w:t>
            </w:r>
            <w:proofErr w:type="spellEnd"/>
            <w:r w:rsidRPr="000E4E7F">
              <w:rPr>
                <w:b/>
                <w:i/>
              </w:rPr>
              <w:t xml:space="preserve">, </w:t>
            </w:r>
            <w:r>
              <w:rPr>
                <w:b/>
                <w:i/>
                <w:lang w:val="en-US"/>
              </w:rPr>
              <w:t>r</w:t>
            </w:r>
            <w:proofErr w:type="spellStart"/>
            <w:r w:rsidRPr="000E4E7F">
              <w:rPr>
                <w:b/>
                <w:i/>
              </w:rPr>
              <w:t>esourceConfig</w:t>
            </w:r>
            <w:proofErr w:type="spellEnd"/>
            <w:r w:rsidRPr="000E4E7F">
              <w:rPr>
                <w:b/>
                <w:i/>
              </w:rPr>
              <w:t>-</w:t>
            </w:r>
            <w:proofErr w:type="spellStart"/>
            <w:r w:rsidRPr="000E4E7F">
              <w:rPr>
                <w:b/>
                <w:i/>
              </w:rPr>
              <w:t>eDRX</w:t>
            </w:r>
            <w:proofErr w:type="spellEnd"/>
            <w:r w:rsidRPr="000E4E7F">
              <w:rPr>
                <w:b/>
                <w:i/>
              </w:rPr>
              <w:t xml:space="preserve">-Short, </w:t>
            </w:r>
            <w:r>
              <w:rPr>
                <w:b/>
                <w:i/>
                <w:lang w:val="en-US"/>
              </w:rPr>
              <w:t>r</w:t>
            </w:r>
            <w:proofErr w:type="spellStart"/>
            <w:r w:rsidRPr="000E4E7F">
              <w:rPr>
                <w:b/>
                <w:i/>
              </w:rPr>
              <w:t>esourceConfig</w:t>
            </w:r>
            <w:proofErr w:type="spellEnd"/>
            <w:r w:rsidRPr="000E4E7F">
              <w:rPr>
                <w:b/>
                <w:i/>
              </w:rPr>
              <w:t>-</w:t>
            </w:r>
            <w:proofErr w:type="spellStart"/>
            <w:r w:rsidRPr="000E4E7F">
              <w:rPr>
                <w:b/>
                <w:i/>
              </w:rPr>
              <w:t>eDRX</w:t>
            </w:r>
            <w:proofErr w:type="spellEnd"/>
            <w:r w:rsidRPr="000E4E7F">
              <w:rPr>
                <w:b/>
                <w:i/>
              </w:rPr>
              <w:t>-Long</w:t>
            </w:r>
          </w:p>
          <w:p w14:paraId="7117C27A" w14:textId="77777777" w:rsidR="00E764C8" w:rsidRPr="005460DA" w:rsidRDefault="00E764C8" w:rsidP="009B4748">
            <w:pPr>
              <w:pStyle w:val="TAL"/>
              <w:rPr>
                <w:lang w:val="en-US"/>
              </w:rPr>
            </w:pPr>
            <w:r w:rsidRPr="000E4E7F">
              <w:t xml:space="preserve">WUS resource configured for each gap type see TS 36.304 [4]. </w:t>
            </w:r>
            <w:r w:rsidRPr="00621DE9">
              <w:t xml:space="preserve">If </w:t>
            </w:r>
            <w:proofErr w:type="spellStart"/>
            <w:r>
              <w:rPr>
                <w:i/>
              </w:rPr>
              <w:t>r</w:t>
            </w:r>
            <w:r w:rsidRPr="00621DE9">
              <w:rPr>
                <w:i/>
              </w:rPr>
              <w:t>esourceConfig</w:t>
            </w:r>
            <w:proofErr w:type="spellEnd"/>
            <w:r w:rsidRPr="00621DE9">
              <w:rPr>
                <w:i/>
              </w:rPr>
              <w:t>-</w:t>
            </w:r>
            <w:proofErr w:type="spellStart"/>
            <w:r w:rsidRPr="00621DE9">
              <w:rPr>
                <w:i/>
              </w:rPr>
              <w:t>eDRX</w:t>
            </w:r>
            <w:proofErr w:type="spellEnd"/>
            <w:r w:rsidRPr="00621DE9">
              <w:rPr>
                <w:i/>
              </w:rPr>
              <w:t>-</w:t>
            </w:r>
            <w:r>
              <w:rPr>
                <w:i/>
              </w:rPr>
              <w:t>Short</w:t>
            </w:r>
            <w:r w:rsidRPr="00621DE9">
              <w:t xml:space="preserve"> is not present</w:t>
            </w:r>
            <w:r>
              <w:t xml:space="preserve">, </w:t>
            </w:r>
            <w:r>
              <w:rPr>
                <w:iCs/>
                <w:lang w:val="en-US"/>
              </w:rPr>
              <w:t>DRX WUS</w:t>
            </w:r>
            <w:r w:rsidRPr="00621DE9">
              <w:t xml:space="preserve"> parameters apply for </w:t>
            </w:r>
            <w:r>
              <w:t>short</w:t>
            </w:r>
            <w:r w:rsidRPr="00621DE9">
              <w:t xml:space="preserve"> </w:t>
            </w:r>
            <w:proofErr w:type="spellStart"/>
            <w:r w:rsidRPr="00621DE9">
              <w:t>eDRX</w:t>
            </w:r>
            <w:proofErr w:type="spellEnd"/>
            <w:r w:rsidRPr="00621DE9">
              <w:t xml:space="preserve"> WUS resource. </w:t>
            </w:r>
            <w:r w:rsidRPr="000E4E7F">
              <w:t xml:space="preserve">If </w:t>
            </w:r>
            <w:proofErr w:type="spellStart"/>
            <w:r>
              <w:rPr>
                <w:i/>
              </w:rPr>
              <w:t>r</w:t>
            </w:r>
            <w:r w:rsidRPr="000E4E7F">
              <w:rPr>
                <w:i/>
              </w:rPr>
              <w:t>esourceConfig</w:t>
            </w:r>
            <w:proofErr w:type="spellEnd"/>
            <w:r w:rsidRPr="000E4E7F">
              <w:rPr>
                <w:i/>
              </w:rPr>
              <w:t>-</w:t>
            </w:r>
            <w:proofErr w:type="spellStart"/>
            <w:r w:rsidRPr="000E4E7F">
              <w:rPr>
                <w:i/>
              </w:rPr>
              <w:t>eDRX</w:t>
            </w:r>
            <w:proofErr w:type="spellEnd"/>
            <w:r w:rsidRPr="000E4E7F">
              <w:rPr>
                <w:i/>
              </w:rPr>
              <w:t>-Long</w:t>
            </w:r>
            <w:r w:rsidRPr="000E4E7F">
              <w:t xml:space="preserve"> is not present, </w:t>
            </w:r>
            <w:r>
              <w:t xml:space="preserve">short </w:t>
            </w:r>
            <w:proofErr w:type="spellStart"/>
            <w:r>
              <w:t>eDRX</w:t>
            </w:r>
            <w:proofErr w:type="spellEnd"/>
            <w:r>
              <w:t xml:space="preserve"> WUS </w:t>
            </w:r>
            <w:r w:rsidRPr="000E4E7F">
              <w:t xml:space="preserve">parameters apply for long </w:t>
            </w:r>
            <w:proofErr w:type="spellStart"/>
            <w:r w:rsidRPr="000E4E7F">
              <w:t>eDRX</w:t>
            </w:r>
            <w:proofErr w:type="spellEnd"/>
            <w:r w:rsidRPr="000E4E7F">
              <w:t xml:space="preserve"> WUS</w:t>
            </w:r>
            <w:r>
              <w:rPr>
                <w:lang w:val="en-US"/>
              </w:rPr>
              <w:t xml:space="preserve"> resource.</w:t>
            </w:r>
          </w:p>
        </w:tc>
      </w:tr>
      <w:tr w:rsidR="00E764C8" w:rsidRPr="000E4E7F" w14:paraId="4489800B" w14:textId="77777777" w:rsidTr="009B4748">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2C2C7628" w14:textId="78953FDA" w:rsidR="00E764C8" w:rsidRPr="000E4E7F" w:rsidRDefault="00E764C8" w:rsidP="00E764C8">
            <w:pPr>
              <w:pStyle w:val="TAL"/>
              <w:tabs>
                <w:tab w:val="left" w:pos="7532"/>
              </w:tabs>
              <w:rPr>
                <w:b/>
                <w:i/>
              </w:rPr>
            </w:pPr>
            <w:r>
              <w:rPr>
                <w:b/>
                <w:i/>
                <w:lang w:val="en-US"/>
              </w:rPr>
              <w:t>r</w:t>
            </w:r>
            <w:proofErr w:type="spellStart"/>
            <w:r w:rsidRPr="000E4E7F">
              <w:rPr>
                <w:b/>
                <w:i/>
              </w:rPr>
              <w:t>esourcePattern</w:t>
            </w:r>
            <w:proofErr w:type="spellEnd"/>
          </w:p>
          <w:p w14:paraId="40BD9853" w14:textId="44EBE652" w:rsidR="00E764C8" w:rsidRPr="000E4E7F" w:rsidRDefault="00E764C8" w:rsidP="000035CC">
            <w:pPr>
              <w:pStyle w:val="TAL"/>
              <w:rPr>
                <w:bCs/>
                <w:lang w:eastAsia="zh-TW"/>
              </w:rPr>
            </w:pPr>
            <w:r w:rsidRPr="000E4E7F">
              <w:t xml:space="preserve">Identifies the WUS resource mapping to time/frequency as defined in TS 36.304 [4]. </w:t>
            </w:r>
            <w:ins w:id="43" w:author="Huawei" w:date="2020-05-14T17:40:00Z">
              <w:r>
                <w:t xml:space="preserve">Value </w:t>
              </w:r>
              <w:r w:rsidRPr="00E764C8">
                <w:rPr>
                  <w:i/>
                </w:rPr>
                <w:t>rp</w:t>
              </w:r>
              <w:r>
                <w:rPr>
                  <w:i/>
                </w:rPr>
                <w:t xml:space="preserve">0 </w:t>
              </w:r>
              <w:r w:rsidRPr="00E764C8">
                <w:t>correspond</w:t>
              </w:r>
            </w:ins>
            <w:ins w:id="44" w:author="Huawei" w:date="2020-05-14T17:42:00Z">
              <w:r>
                <w:t>s</w:t>
              </w:r>
            </w:ins>
            <w:ins w:id="45" w:author="Huawei" w:date="2020-05-14T17:40:00Z">
              <w:r w:rsidRPr="00E764C8">
                <w:t xml:space="preserve"> to re</w:t>
              </w:r>
            </w:ins>
            <w:ins w:id="46" w:author="Huawei" w:date="2020-05-14T17:42:00Z">
              <w:r>
                <w:t xml:space="preserve">source pattern ID0, </w:t>
              </w:r>
            </w:ins>
            <w:ins w:id="47" w:author="Huawei" w:date="2020-05-14T17:43:00Z">
              <w:r>
                <w:t>va</w:t>
              </w:r>
            </w:ins>
            <w:ins w:id="48" w:author="Huawei" w:date="2020-05-14T17:42:00Z">
              <w:r>
                <w:t xml:space="preserve">lue </w:t>
              </w:r>
              <w:r w:rsidRPr="00E764C8">
                <w:rPr>
                  <w:i/>
                </w:rPr>
                <w:t>rp</w:t>
              </w:r>
              <w:r>
                <w:rPr>
                  <w:i/>
                </w:rPr>
                <w:t xml:space="preserve">1 </w:t>
              </w:r>
              <w:r w:rsidRPr="00E764C8">
                <w:t>correspond</w:t>
              </w:r>
              <w:r>
                <w:t>s</w:t>
              </w:r>
              <w:r w:rsidRPr="00E764C8">
                <w:t xml:space="preserve"> to re</w:t>
              </w:r>
              <w:r>
                <w:t xml:space="preserve">source pattern </w:t>
              </w:r>
            </w:ins>
            <w:ins w:id="49" w:author="Huawei" w:date="2020-05-14T17:43:00Z">
              <w:r>
                <w:t xml:space="preserve">ID1 and so on. </w:t>
              </w:r>
            </w:ins>
            <w:ins w:id="50" w:author="Huawei" w:date="2020-05-14T17:39:00Z">
              <w:r w:rsidRPr="000E4E7F">
                <w:rPr>
                  <w:bCs/>
                  <w:iCs/>
                  <w:noProof/>
                  <w:lang w:eastAsia="en-GB"/>
                </w:rPr>
                <w:t xml:space="preserve">E-UTRAN </w:t>
              </w:r>
            </w:ins>
            <w:ins w:id="51" w:author="Huawei" w:date="2020-05-14T17:40:00Z">
              <w:r>
                <w:rPr>
                  <w:bCs/>
                  <w:iCs/>
                  <w:noProof/>
                  <w:lang w:eastAsia="en-GB"/>
                </w:rPr>
                <w:t xml:space="preserve">may </w:t>
              </w:r>
            </w:ins>
            <w:ins w:id="52" w:author="Huawei" w:date="2020-05-14T17:39:00Z">
              <w:r w:rsidRPr="000E4E7F">
                <w:rPr>
                  <w:bCs/>
                  <w:iCs/>
                  <w:noProof/>
                  <w:lang w:eastAsia="en-GB"/>
                </w:rPr>
                <w:t>configure value</w:t>
              </w:r>
            </w:ins>
            <w:ins w:id="53" w:author="Huawei" w:date="2020-05-14T17:40:00Z">
              <w:r>
                <w:rPr>
                  <w:bCs/>
                  <w:iCs/>
                  <w:noProof/>
                  <w:lang w:eastAsia="en-GB"/>
                </w:rPr>
                <w:t>s</w:t>
              </w:r>
            </w:ins>
            <w:ins w:id="54" w:author="Huawei" w:date="2020-05-14T17:39:00Z">
              <w:r w:rsidRPr="000E4E7F">
                <w:rPr>
                  <w:bCs/>
                  <w:iCs/>
                  <w:noProof/>
                  <w:lang w:eastAsia="en-GB"/>
                </w:rPr>
                <w:t xml:space="preserve"> </w:t>
              </w:r>
              <w:r w:rsidRPr="00E764C8">
                <w:rPr>
                  <w:bCs/>
                  <w:i/>
                  <w:iCs/>
                  <w:noProof/>
                  <w:lang w:eastAsia="en-GB"/>
                </w:rPr>
                <w:t>rp1</w:t>
              </w:r>
            </w:ins>
            <w:ins w:id="55" w:author="Huawei" w:date="2020-05-14T17:40:00Z">
              <w:r>
                <w:rPr>
                  <w:bCs/>
                  <w:iCs/>
                  <w:noProof/>
                  <w:lang w:eastAsia="en-GB"/>
                </w:rPr>
                <w:t xml:space="preserve">, </w:t>
              </w:r>
              <w:r w:rsidRPr="00E764C8">
                <w:rPr>
                  <w:bCs/>
                  <w:i/>
                  <w:iCs/>
                  <w:noProof/>
                  <w:lang w:eastAsia="en-GB"/>
                </w:rPr>
                <w:t>rp3</w:t>
              </w:r>
              <w:r>
                <w:rPr>
                  <w:bCs/>
                  <w:iCs/>
                  <w:noProof/>
                  <w:lang w:eastAsia="en-GB"/>
                </w:rPr>
                <w:t xml:space="preserve">, </w:t>
              </w:r>
              <w:r w:rsidRPr="00E764C8">
                <w:rPr>
                  <w:bCs/>
                  <w:i/>
                  <w:iCs/>
                  <w:noProof/>
                  <w:lang w:eastAsia="en-GB"/>
                </w:rPr>
                <w:t>r</w:t>
              </w:r>
            </w:ins>
            <w:ins w:id="56" w:author="Huawei" w:date="2020-05-14T17:43:00Z">
              <w:r w:rsidRPr="00E764C8">
                <w:rPr>
                  <w:bCs/>
                  <w:i/>
                  <w:iCs/>
                  <w:noProof/>
                  <w:lang w:eastAsia="en-GB"/>
                </w:rPr>
                <w:t>p</w:t>
              </w:r>
            </w:ins>
            <w:ins w:id="57" w:author="Huawei" w:date="2020-05-14T17:40:00Z">
              <w:r w:rsidRPr="00E764C8">
                <w:rPr>
                  <w:bCs/>
                  <w:i/>
                  <w:iCs/>
                  <w:noProof/>
                  <w:lang w:eastAsia="en-GB"/>
                </w:rPr>
                <w:t>5</w:t>
              </w:r>
              <w:r>
                <w:rPr>
                  <w:bCs/>
                  <w:iCs/>
                  <w:noProof/>
                  <w:lang w:eastAsia="en-GB"/>
                </w:rPr>
                <w:t xml:space="preserve"> and </w:t>
              </w:r>
              <w:r w:rsidRPr="00E764C8">
                <w:rPr>
                  <w:bCs/>
                  <w:i/>
                  <w:iCs/>
                  <w:noProof/>
                  <w:lang w:eastAsia="en-GB"/>
                </w:rPr>
                <w:t>rp7</w:t>
              </w:r>
              <w:r>
                <w:rPr>
                  <w:bCs/>
                  <w:iCs/>
                  <w:noProof/>
                  <w:lang w:eastAsia="en-GB"/>
                </w:rPr>
                <w:t xml:space="preserve"> </w:t>
              </w:r>
            </w:ins>
            <w:ins w:id="58" w:author="Huawei" w:date="2020-05-14T17:43:00Z">
              <w:r>
                <w:rPr>
                  <w:bCs/>
                  <w:iCs/>
                  <w:noProof/>
                  <w:lang w:eastAsia="en-GB"/>
                </w:rPr>
                <w:t xml:space="preserve">only </w:t>
              </w:r>
            </w:ins>
            <w:ins w:id="59" w:author="Huawei" w:date="2020-05-14T17:40:00Z">
              <w:r>
                <w:rPr>
                  <w:bCs/>
                  <w:iCs/>
                  <w:noProof/>
                  <w:lang w:eastAsia="en-GB"/>
                </w:rPr>
                <w:t xml:space="preserve">if </w:t>
              </w:r>
              <w:r w:rsidRPr="00E764C8">
                <w:rPr>
                  <w:bCs/>
                  <w:i/>
                  <w:iCs/>
                  <w:noProof/>
                  <w:lang w:eastAsia="en-GB"/>
                </w:rPr>
                <w:t>wus-Config</w:t>
              </w:r>
              <w:r>
                <w:rPr>
                  <w:bCs/>
                  <w:iCs/>
                  <w:noProof/>
                  <w:lang w:eastAsia="en-GB"/>
                </w:rPr>
                <w:t xml:space="preserve"> is present </w:t>
              </w:r>
              <w:r w:rsidRPr="00E764C8">
                <w:rPr>
                  <w:bCs/>
                  <w:i/>
                  <w:iCs/>
                  <w:noProof/>
                  <w:lang w:eastAsia="en-GB"/>
                </w:rPr>
                <w:t xml:space="preserve">in </w:t>
              </w:r>
            </w:ins>
            <w:ins w:id="60" w:author="Huawei" w:date="2020-05-14T17:44:00Z">
              <w:r w:rsidRPr="00E764C8">
                <w:rPr>
                  <w:bCs/>
                  <w:i/>
                  <w:iCs/>
                  <w:noProof/>
                  <w:lang w:eastAsia="en-GB"/>
                </w:rPr>
                <w:t>systemInformationBlockType2</w:t>
              </w:r>
            </w:ins>
            <w:bookmarkStart w:id="61" w:name="_GoBack"/>
            <w:bookmarkEnd w:id="61"/>
            <w:ins w:id="62" w:author="Huawei" w:date="2020-05-14T17:39:00Z">
              <w:r w:rsidRPr="000E4E7F">
                <w:rPr>
                  <w:noProof/>
                  <w:lang w:eastAsia="zh-CN"/>
                </w:rPr>
                <w:t xml:space="preserve">. </w:t>
              </w:r>
            </w:ins>
            <w:del w:id="63" w:author="Huawei" w:date="2020-05-14T17:36:00Z">
              <w:r w:rsidRPr="000E4E7F" w:rsidDel="00E764C8">
                <w:rPr>
                  <w:rFonts w:cs="Arial"/>
                  <w:szCs w:val="18"/>
                </w:rPr>
                <w:delText xml:space="preserve">If </w:delText>
              </w:r>
              <w:r w:rsidRPr="000E4E7F" w:rsidDel="00E764C8">
                <w:rPr>
                  <w:rFonts w:cs="Arial"/>
                  <w:i/>
                  <w:szCs w:val="18"/>
                </w:rPr>
                <w:delText>wus-Config-r15</w:delText>
              </w:r>
              <w:r w:rsidRPr="000E4E7F" w:rsidDel="00E764C8">
                <w:rPr>
                  <w:rFonts w:cs="Arial"/>
                  <w:szCs w:val="18"/>
                </w:rPr>
                <w:delText xml:space="preserve"> is present in </w:delText>
              </w:r>
              <w:r w:rsidRPr="000E4E7F" w:rsidDel="00E764C8">
                <w:rPr>
                  <w:rFonts w:cs="Arial"/>
                  <w:i/>
                  <w:iCs/>
                  <w:szCs w:val="18"/>
                </w:rPr>
                <w:delText>SystemInformationBlockType2</w:delText>
              </w:r>
              <w:r w:rsidRPr="000E4E7F" w:rsidDel="00E764C8">
                <w:rPr>
                  <w:rFonts w:cs="Arial"/>
                  <w:szCs w:val="18"/>
                </w:rPr>
                <w:delText>, the field is set to value</w:delText>
              </w:r>
              <w:r w:rsidRPr="000E4E7F" w:rsidDel="00E764C8">
                <w:rPr>
                  <w:rFonts w:cs="Arial"/>
                  <w:i/>
                  <w:szCs w:val="18"/>
                </w:rPr>
                <w:delText xml:space="preserve"> </w:delText>
              </w:r>
              <w:r w:rsidDel="00E764C8">
                <w:rPr>
                  <w:rFonts w:cs="Arial"/>
                  <w:i/>
                  <w:szCs w:val="18"/>
                  <w:lang w:val="en-US"/>
                </w:rPr>
                <w:delText>r</w:delText>
              </w:r>
              <w:r w:rsidRPr="000E4E7F" w:rsidDel="00E764C8">
                <w:rPr>
                  <w:rFonts w:cs="Arial"/>
                  <w:i/>
                  <w:szCs w:val="18"/>
                </w:rPr>
                <w:delText>esourcePatternWithLegacy</w:delText>
              </w:r>
              <w:r w:rsidRPr="000E4E7F" w:rsidDel="00E764C8">
                <w:rPr>
                  <w:rFonts w:cs="Arial"/>
                  <w:szCs w:val="18"/>
                </w:rPr>
                <w:delText>; otherwise the field is set to value</w:delText>
              </w:r>
              <w:r w:rsidRPr="000E4E7F" w:rsidDel="00E764C8">
                <w:rPr>
                  <w:rFonts w:cs="Arial"/>
                  <w:i/>
                  <w:szCs w:val="18"/>
                </w:rPr>
                <w:delText xml:space="preserve"> </w:delText>
              </w:r>
              <w:r w:rsidDel="00E764C8">
                <w:rPr>
                  <w:rFonts w:cs="Arial"/>
                  <w:i/>
                  <w:szCs w:val="18"/>
                  <w:lang w:val="en-US"/>
                </w:rPr>
                <w:delText>r</w:delText>
              </w:r>
              <w:r w:rsidRPr="000E4E7F" w:rsidDel="00E764C8">
                <w:rPr>
                  <w:rFonts w:cs="Arial"/>
                  <w:i/>
                  <w:szCs w:val="18"/>
                </w:rPr>
                <w:delText>esourcePatternWithoutLegacy</w:delText>
              </w:r>
              <w:r w:rsidRPr="000E4E7F" w:rsidDel="00E764C8">
                <w:rPr>
                  <w:rFonts w:cs="Arial"/>
                  <w:szCs w:val="18"/>
                </w:rPr>
                <w:delText xml:space="preserve">. </w:delText>
              </w:r>
              <w:r w:rsidRPr="000E4E7F" w:rsidDel="00E764C8">
                <w:delText xml:space="preserve">If the field is set to </w:delText>
              </w:r>
              <w:r w:rsidDel="00E764C8">
                <w:rPr>
                  <w:i/>
                  <w:lang w:val="en-US"/>
                </w:rPr>
                <w:delText>r</w:delText>
              </w:r>
              <w:r w:rsidRPr="000E4E7F" w:rsidDel="00E764C8">
                <w:rPr>
                  <w:i/>
                </w:rPr>
                <w:delText>esourcePatternWithLegacy</w:delText>
              </w:r>
              <w:r w:rsidRPr="000E4E7F" w:rsidDel="00E764C8">
                <w:delText xml:space="preserve">, frequency location of WUS resource 0 is defined by </w:delText>
              </w:r>
              <w:r w:rsidRPr="000E4E7F" w:rsidDel="00E764C8">
                <w:rPr>
                  <w:i/>
                </w:rPr>
                <w:delText>freqLocation-r15</w:delText>
              </w:r>
              <w:r w:rsidRPr="000E4E7F" w:rsidDel="00E764C8">
                <w:rPr>
                  <w:iCs/>
                </w:rPr>
                <w:delText xml:space="preserve"> (in </w:delText>
              </w:r>
              <w:r w:rsidRPr="000E4E7F" w:rsidDel="00E764C8">
                <w:rPr>
                  <w:i/>
                </w:rPr>
                <w:delText>WUS-Config</w:delText>
              </w:r>
              <w:r w:rsidRPr="000E4E7F" w:rsidDel="00E764C8">
                <w:rPr>
                  <w:iCs/>
                </w:rPr>
                <w:delText>)</w:delText>
              </w:r>
              <w:r w:rsidRPr="000E4E7F" w:rsidDel="00E764C8">
                <w:delText xml:space="preserve">. If the field is set to </w:delText>
              </w:r>
              <w:r w:rsidDel="00E764C8">
                <w:rPr>
                  <w:i/>
                  <w:lang w:val="en-US"/>
                </w:rPr>
                <w:delText>r</w:delText>
              </w:r>
              <w:r w:rsidRPr="000E4E7F" w:rsidDel="00E764C8">
                <w:rPr>
                  <w:i/>
                </w:rPr>
                <w:delText>esourcePatternWithoutLegacy</w:delText>
              </w:r>
              <w:r w:rsidRPr="000E4E7F" w:rsidDel="00E764C8">
                <w:delText xml:space="preserve">, frequency location of WUS resource 0 is defined by </w:delText>
              </w:r>
              <w:r w:rsidDel="00E764C8">
                <w:rPr>
                  <w:i/>
                  <w:iCs/>
                  <w:lang w:val="en-US"/>
                </w:rPr>
                <w:delText>f</w:delText>
              </w:r>
              <w:r w:rsidRPr="000E4E7F" w:rsidDel="00E764C8">
                <w:rPr>
                  <w:i/>
                </w:rPr>
                <w:delText>reqLocation-r16</w:delText>
              </w:r>
              <w:r w:rsidRPr="000E4E7F" w:rsidDel="00E764C8">
                <w:delText>.</w:delText>
              </w:r>
            </w:del>
          </w:p>
        </w:tc>
      </w:tr>
      <w:tr w:rsidR="00E764C8" w:rsidRPr="000E4E7F" w14:paraId="5105104A" w14:textId="77777777" w:rsidTr="009B4748">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6A02024E" w14:textId="77777777" w:rsidR="00E764C8" w:rsidRPr="001103D9" w:rsidRDefault="00E764C8" w:rsidP="009B4748">
            <w:pPr>
              <w:pStyle w:val="TAL"/>
              <w:rPr>
                <w:b/>
                <w:bCs/>
                <w:i/>
                <w:iCs/>
              </w:rPr>
            </w:pPr>
            <w:proofErr w:type="spellStart"/>
            <w:r w:rsidRPr="001103D9">
              <w:rPr>
                <w:b/>
                <w:bCs/>
                <w:i/>
                <w:iCs/>
              </w:rPr>
              <w:t>timeParameters</w:t>
            </w:r>
            <w:proofErr w:type="spellEnd"/>
          </w:p>
          <w:p w14:paraId="6A1F6225" w14:textId="77777777" w:rsidR="00E764C8" w:rsidRPr="001103D9" w:rsidDel="00F462BC" w:rsidRDefault="00E764C8" w:rsidP="009B4748">
            <w:pPr>
              <w:pStyle w:val="TAL"/>
              <w:rPr>
                <w:b/>
                <w:i/>
                <w:lang w:val="en-US"/>
              </w:rPr>
            </w:pPr>
            <w:r>
              <w:rPr>
                <w:lang w:val="en-US"/>
              </w:rPr>
              <w:t xml:space="preserve">Time domain WUS configuration information. For individual field descriptions, see </w:t>
            </w:r>
            <w:r>
              <w:rPr>
                <w:i/>
                <w:iCs/>
                <w:lang w:val="en-US"/>
              </w:rPr>
              <w:t>WUS-</w:t>
            </w:r>
            <w:proofErr w:type="spellStart"/>
            <w:r>
              <w:rPr>
                <w:i/>
                <w:iCs/>
                <w:lang w:val="en-US"/>
              </w:rPr>
              <w:t>Config</w:t>
            </w:r>
            <w:proofErr w:type="spellEnd"/>
            <w:r>
              <w:rPr>
                <w:i/>
                <w:iCs/>
                <w:lang w:val="en-US"/>
              </w:rPr>
              <w:t>.</w:t>
            </w:r>
          </w:p>
        </w:tc>
      </w:tr>
    </w:tbl>
    <w:p w14:paraId="4A4EC179" w14:textId="77777777" w:rsidR="00E764C8" w:rsidRPr="000E4E7F" w:rsidRDefault="00E764C8" w:rsidP="00E764C8"/>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764C8" w:rsidRPr="000E4E7F" w14:paraId="75BDA93D" w14:textId="77777777" w:rsidTr="009B4748">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4A610996" w14:textId="77777777" w:rsidR="00E764C8" w:rsidRPr="000E4E7F" w:rsidRDefault="00E764C8" w:rsidP="009B4748">
            <w:pPr>
              <w:pStyle w:val="TAH"/>
            </w:pPr>
            <w:r w:rsidRPr="000E4E7F">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07B9960A" w14:textId="77777777" w:rsidR="00E764C8" w:rsidRPr="000E4E7F" w:rsidRDefault="00E764C8" w:rsidP="009B4748">
            <w:pPr>
              <w:pStyle w:val="TAH"/>
            </w:pPr>
            <w:r w:rsidRPr="000E4E7F">
              <w:t>Explanation</w:t>
            </w:r>
          </w:p>
        </w:tc>
      </w:tr>
      <w:tr w:rsidR="00E764C8" w:rsidRPr="000E4E7F" w14:paraId="45098BBA" w14:textId="77777777" w:rsidTr="009B474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8127E6D" w14:textId="77777777" w:rsidR="00E764C8" w:rsidRPr="000E4E7F" w:rsidRDefault="00E764C8" w:rsidP="009B4748">
            <w:pPr>
              <w:pStyle w:val="TAL"/>
              <w:rPr>
                <w:noProof/>
              </w:rPr>
            </w:pPr>
            <w:r w:rsidRPr="000E4E7F">
              <w:rPr>
                <w:i/>
              </w:rPr>
              <w:t>NoWUSr15</w:t>
            </w:r>
          </w:p>
        </w:tc>
        <w:tc>
          <w:tcPr>
            <w:tcW w:w="7376" w:type="dxa"/>
            <w:tcBorders>
              <w:top w:val="single" w:sz="4" w:space="0" w:color="808080"/>
              <w:left w:val="single" w:sz="4" w:space="0" w:color="808080"/>
              <w:bottom w:val="single" w:sz="4" w:space="0" w:color="808080"/>
              <w:right w:val="single" w:sz="4" w:space="0" w:color="808080"/>
            </w:tcBorders>
            <w:hideMark/>
          </w:tcPr>
          <w:p w14:paraId="4888D96A" w14:textId="77777777" w:rsidR="00E764C8" w:rsidRPr="000E4E7F" w:rsidRDefault="00E764C8" w:rsidP="009B4748">
            <w:pPr>
              <w:pStyle w:val="TAL"/>
            </w:pPr>
            <w:r w:rsidRPr="000E4E7F">
              <w:rPr>
                <w:lang w:eastAsia="en-GB"/>
              </w:rPr>
              <w:t xml:space="preserve">The field is mandatory present if </w:t>
            </w:r>
            <w:r w:rsidRPr="000E4E7F">
              <w:rPr>
                <w:i/>
              </w:rPr>
              <w:t>wus-Config-r15</w:t>
            </w:r>
            <w:r w:rsidRPr="000E4E7F">
              <w:t xml:space="preserve"> </w:t>
            </w:r>
            <w:r w:rsidRPr="000E4E7F">
              <w:rPr>
                <w:lang w:eastAsia="en-GB"/>
              </w:rPr>
              <w:t xml:space="preserve">is not present in </w:t>
            </w:r>
            <w:r w:rsidRPr="000E4E7F">
              <w:rPr>
                <w:i/>
              </w:rPr>
              <w:t>SystemInformationBlockType2</w:t>
            </w:r>
            <w:r w:rsidRPr="000E4E7F">
              <w:rPr>
                <w:lang w:eastAsia="en-GB"/>
              </w:rPr>
              <w:t>; otherwise the field is not present, and the UE shall delete any existing value for this field.</w:t>
            </w:r>
          </w:p>
        </w:tc>
      </w:tr>
      <w:tr w:rsidR="00E764C8" w:rsidRPr="000E4E7F" w14:paraId="29EA1B22" w14:textId="77777777" w:rsidTr="009B474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A423EB5" w14:textId="77777777" w:rsidR="00E764C8" w:rsidRPr="000162EE" w:rsidRDefault="00E764C8" w:rsidP="009B4748">
            <w:pPr>
              <w:pStyle w:val="TAL"/>
              <w:rPr>
                <w:i/>
              </w:rPr>
            </w:pPr>
            <w:r>
              <w:rPr>
                <w:i/>
                <w:lang w:val="en-US"/>
              </w:rPr>
              <w:t>P</w:t>
            </w:r>
            <w:proofErr w:type="spellStart"/>
            <w:r w:rsidRPr="000162EE">
              <w:rPr>
                <w:i/>
              </w:rPr>
              <w:t>robabilityBased</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7A6C5AF3" w14:textId="77777777" w:rsidR="00E764C8" w:rsidRPr="000E4E7F" w:rsidRDefault="00E764C8" w:rsidP="009B4748">
            <w:pPr>
              <w:pStyle w:val="TAL"/>
              <w:rPr>
                <w:lang w:eastAsia="en-GB"/>
              </w:rPr>
            </w:pPr>
            <w:r w:rsidRPr="000E4E7F">
              <w:rPr>
                <w:lang w:eastAsia="en-GB"/>
              </w:rPr>
              <w:t xml:space="preserve">The field is mandatory present </w:t>
            </w:r>
            <w:r>
              <w:rPr>
                <w:lang w:eastAsia="en-GB"/>
              </w:rPr>
              <w:t>if</w:t>
            </w:r>
            <w:r w:rsidRPr="000E4E7F">
              <w:rPr>
                <w:lang w:eastAsia="en-GB"/>
              </w:rPr>
              <w:t xml:space="preserve"> </w:t>
            </w:r>
            <w:r>
              <w:rPr>
                <w:lang w:eastAsia="en-GB"/>
              </w:rPr>
              <w:t>paging probability based WUS group selection is configured</w:t>
            </w:r>
            <w:r w:rsidRPr="000E4E7F">
              <w:rPr>
                <w:lang w:eastAsia="en-GB"/>
              </w:rPr>
              <w:t>; otherwise the field is not present and the UE shall delete any existing value for this field.</w:t>
            </w:r>
          </w:p>
        </w:tc>
      </w:tr>
      <w:tr w:rsidR="00E764C8" w:rsidRPr="000E4E7F" w14:paraId="7E49A83D" w14:textId="77777777" w:rsidTr="009B474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51FAEC3" w14:textId="77777777" w:rsidR="00E764C8" w:rsidRPr="000162EE" w:rsidRDefault="00E764C8" w:rsidP="009B4748">
            <w:pPr>
              <w:pStyle w:val="TAL"/>
              <w:rPr>
                <w:i/>
              </w:rPr>
            </w:pPr>
            <w:r>
              <w:rPr>
                <w:i/>
                <w:lang w:val="en-US"/>
              </w:rPr>
              <w:t>T</w:t>
            </w:r>
            <w:proofErr w:type="spellStart"/>
            <w:r>
              <w:rPr>
                <w:i/>
              </w:rPr>
              <w:t>imeOffset</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7B802649" w14:textId="77777777" w:rsidR="00E764C8" w:rsidRPr="000E4E7F" w:rsidRDefault="00E764C8" w:rsidP="009B4748">
            <w:pPr>
              <w:pStyle w:val="TAL"/>
              <w:rPr>
                <w:lang w:eastAsia="en-GB"/>
              </w:rPr>
            </w:pPr>
            <w:r w:rsidRPr="00621DE9">
              <w:rPr>
                <w:lang w:eastAsia="en-GB"/>
              </w:rPr>
              <w:t xml:space="preserve">The field is </w:t>
            </w:r>
            <w:r>
              <w:rPr>
                <w:lang w:eastAsia="en-GB"/>
              </w:rPr>
              <w:t>optionally</w:t>
            </w:r>
            <w:r w:rsidRPr="00621DE9">
              <w:rPr>
                <w:lang w:eastAsia="en-GB"/>
              </w:rPr>
              <w:t xml:space="preserve"> present</w:t>
            </w:r>
            <w:r>
              <w:rPr>
                <w:lang w:eastAsia="en-GB"/>
              </w:rPr>
              <w:t xml:space="preserve">, Need OP, </w:t>
            </w:r>
            <w:r w:rsidRPr="00621DE9">
              <w:rPr>
                <w:lang w:eastAsia="en-GB"/>
              </w:rPr>
              <w:t xml:space="preserve">if </w:t>
            </w:r>
            <w:proofErr w:type="spellStart"/>
            <w:r w:rsidRPr="000162EE">
              <w:rPr>
                <w:i/>
                <w:iCs/>
                <w:lang w:eastAsia="en-GB"/>
              </w:rPr>
              <w:t>timeOffset</w:t>
            </w:r>
            <w:proofErr w:type="spellEnd"/>
            <w:r w:rsidRPr="000162EE">
              <w:rPr>
                <w:i/>
                <w:iCs/>
                <w:lang w:eastAsia="en-GB"/>
              </w:rPr>
              <w:t>-</w:t>
            </w:r>
            <w:proofErr w:type="spellStart"/>
            <w:r w:rsidRPr="000162EE">
              <w:rPr>
                <w:i/>
                <w:iCs/>
                <w:lang w:eastAsia="en-GB"/>
              </w:rPr>
              <w:t>eDRX</w:t>
            </w:r>
            <w:proofErr w:type="spellEnd"/>
            <w:r w:rsidRPr="000162EE">
              <w:rPr>
                <w:i/>
                <w:iCs/>
                <w:lang w:eastAsia="en-GB"/>
              </w:rPr>
              <w:t>-Long</w:t>
            </w:r>
            <w:r w:rsidRPr="000162EE">
              <w:rPr>
                <w:lang w:eastAsia="en-GB"/>
              </w:rPr>
              <w:t xml:space="preserve"> </w:t>
            </w:r>
            <w:r w:rsidRPr="00621DE9">
              <w:rPr>
                <w:lang w:eastAsia="en-GB"/>
              </w:rPr>
              <w:t xml:space="preserve">is present in </w:t>
            </w:r>
            <w:proofErr w:type="spellStart"/>
            <w:r w:rsidRPr="000162EE">
              <w:rPr>
                <w:i/>
                <w:iCs/>
                <w:lang w:eastAsia="en-GB"/>
              </w:rPr>
              <w:t>timeParameters</w:t>
            </w:r>
            <w:proofErr w:type="spellEnd"/>
            <w:r w:rsidRPr="00621DE9">
              <w:rPr>
                <w:lang w:eastAsia="en-GB"/>
              </w:rPr>
              <w:t xml:space="preserve">; otherwise the field is not present, </w:t>
            </w:r>
            <w:r>
              <w:rPr>
                <w:lang w:eastAsia="en-GB"/>
              </w:rPr>
              <w:t xml:space="preserve">and </w:t>
            </w:r>
            <w:r w:rsidRPr="00621DE9">
              <w:rPr>
                <w:lang w:eastAsia="en-GB"/>
              </w:rPr>
              <w:t>the UE shall delete any existing value for this field.</w:t>
            </w:r>
          </w:p>
        </w:tc>
      </w:tr>
    </w:tbl>
    <w:p w14:paraId="6AC837C0" w14:textId="77777777" w:rsidR="00E764C8" w:rsidRPr="000E4E7F" w:rsidRDefault="00E764C8" w:rsidP="00E764C8">
      <w:pPr>
        <w:rPr>
          <w:iCs/>
        </w:rPr>
      </w:pPr>
    </w:p>
    <w:p w14:paraId="192B3130" w14:textId="77777777" w:rsidR="00601CE3" w:rsidRDefault="00601CE3">
      <w:pPr>
        <w:spacing w:after="0"/>
        <w:rPr>
          <w:rFonts w:ascii="Arial" w:hAnsi="Arial"/>
          <w:sz w:val="36"/>
        </w:rPr>
      </w:pPr>
      <w:r>
        <w:br w:type="page"/>
      </w:r>
    </w:p>
    <w:sectPr w:rsidR="00601CE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E34F9" w14:textId="77777777" w:rsidR="009205A4" w:rsidRDefault="009205A4">
      <w:r>
        <w:separator/>
      </w:r>
    </w:p>
  </w:endnote>
  <w:endnote w:type="continuationSeparator" w:id="0">
    <w:p w14:paraId="03B6E6B4" w14:textId="77777777" w:rsidR="009205A4" w:rsidRDefault="0092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58C9F" w14:textId="77777777" w:rsidR="009205A4" w:rsidRDefault="009205A4">
      <w:r>
        <w:separator/>
      </w:r>
    </w:p>
  </w:footnote>
  <w:footnote w:type="continuationSeparator" w:id="0">
    <w:p w14:paraId="3397007E" w14:textId="77777777" w:rsidR="009205A4" w:rsidRDefault="00920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2679B" w14:textId="77777777" w:rsidR="00F60BB5" w:rsidRDefault="00F60B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C20BB" w14:textId="77777777" w:rsidR="00F60BB5" w:rsidRDefault="00F60BB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4CE2F" w14:textId="77777777" w:rsidR="00F60BB5" w:rsidRDefault="00F60B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E13CD"/>
    <w:multiLevelType w:val="hybridMultilevel"/>
    <w:tmpl w:val="9DA08E44"/>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0CB26B7"/>
    <w:multiLevelType w:val="hybridMultilevel"/>
    <w:tmpl w:val="6D82A980"/>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937EA7"/>
    <w:multiLevelType w:val="hybridMultilevel"/>
    <w:tmpl w:val="6E5EAFE0"/>
    <w:lvl w:ilvl="0" w:tplc="68B460E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C"/>
    <w:rsid w:val="00012852"/>
    <w:rsid w:val="00022E4A"/>
    <w:rsid w:val="0005319B"/>
    <w:rsid w:val="00071B71"/>
    <w:rsid w:val="000A2A2E"/>
    <w:rsid w:val="000A6394"/>
    <w:rsid w:val="000B7FED"/>
    <w:rsid w:val="000C038A"/>
    <w:rsid w:val="000C270E"/>
    <w:rsid w:val="000C6598"/>
    <w:rsid w:val="001052C4"/>
    <w:rsid w:val="00145D43"/>
    <w:rsid w:val="00192C46"/>
    <w:rsid w:val="001A08B3"/>
    <w:rsid w:val="001A7B60"/>
    <w:rsid w:val="001B52F0"/>
    <w:rsid w:val="001B7A65"/>
    <w:rsid w:val="001E41F3"/>
    <w:rsid w:val="00222655"/>
    <w:rsid w:val="0026004D"/>
    <w:rsid w:val="002604B1"/>
    <w:rsid w:val="002640DD"/>
    <w:rsid w:val="00275D12"/>
    <w:rsid w:val="00284FEB"/>
    <w:rsid w:val="002860C4"/>
    <w:rsid w:val="002B5741"/>
    <w:rsid w:val="002B73FA"/>
    <w:rsid w:val="00305409"/>
    <w:rsid w:val="003230FE"/>
    <w:rsid w:val="00343161"/>
    <w:rsid w:val="003609EF"/>
    <w:rsid w:val="0036231A"/>
    <w:rsid w:val="00374DD4"/>
    <w:rsid w:val="00377FE2"/>
    <w:rsid w:val="003E1A36"/>
    <w:rsid w:val="00407456"/>
    <w:rsid w:val="00410371"/>
    <w:rsid w:val="004242F1"/>
    <w:rsid w:val="00431FDF"/>
    <w:rsid w:val="00433F28"/>
    <w:rsid w:val="004B75B7"/>
    <w:rsid w:val="004C5BBA"/>
    <w:rsid w:val="0051580D"/>
    <w:rsid w:val="0052041D"/>
    <w:rsid w:val="00547111"/>
    <w:rsid w:val="00550DA9"/>
    <w:rsid w:val="00592D74"/>
    <w:rsid w:val="005E2C44"/>
    <w:rsid w:val="00601CE3"/>
    <w:rsid w:val="00621188"/>
    <w:rsid w:val="00621DE9"/>
    <w:rsid w:val="006257ED"/>
    <w:rsid w:val="00637890"/>
    <w:rsid w:val="0064493A"/>
    <w:rsid w:val="00695808"/>
    <w:rsid w:val="006B46FB"/>
    <w:rsid w:val="006D053A"/>
    <w:rsid w:val="006E21FB"/>
    <w:rsid w:val="00757B49"/>
    <w:rsid w:val="00782CE3"/>
    <w:rsid w:val="00792342"/>
    <w:rsid w:val="00792BCD"/>
    <w:rsid w:val="007977A8"/>
    <w:rsid w:val="007B512A"/>
    <w:rsid w:val="007C2097"/>
    <w:rsid w:val="007D6A07"/>
    <w:rsid w:val="007F7259"/>
    <w:rsid w:val="008040A8"/>
    <w:rsid w:val="008279FA"/>
    <w:rsid w:val="008626E7"/>
    <w:rsid w:val="00865DCF"/>
    <w:rsid w:val="00870EE7"/>
    <w:rsid w:val="008863B9"/>
    <w:rsid w:val="008A17B2"/>
    <w:rsid w:val="008A45A6"/>
    <w:rsid w:val="008F686C"/>
    <w:rsid w:val="009148DE"/>
    <w:rsid w:val="009205A4"/>
    <w:rsid w:val="00941E30"/>
    <w:rsid w:val="009618CB"/>
    <w:rsid w:val="009777D9"/>
    <w:rsid w:val="00981F6C"/>
    <w:rsid w:val="00991B88"/>
    <w:rsid w:val="009A5753"/>
    <w:rsid w:val="009A579D"/>
    <w:rsid w:val="009C72D5"/>
    <w:rsid w:val="009E008A"/>
    <w:rsid w:val="009E3297"/>
    <w:rsid w:val="009F6F71"/>
    <w:rsid w:val="009F734F"/>
    <w:rsid w:val="00A16EC7"/>
    <w:rsid w:val="00A246B6"/>
    <w:rsid w:val="00A47E70"/>
    <w:rsid w:val="00A50CF0"/>
    <w:rsid w:val="00A63DDF"/>
    <w:rsid w:val="00A7671C"/>
    <w:rsid w:val="00AA2CBC"/>
    <w:rsid w:val="00AC5820"/>
    <w:rsid w:val="00AD1CD8"/>
    <w:rsid w:val="00B258BB"/>
    <w:rsid w:val="00B66EC8"/>
    <w:rsid w:val="00B67B97"/>
    <w:rsid w:val="00B81503"/>
    <w:rsid w:val="00B968C8"/>
    <w:rsid w:val="00BA3EC5"/>
    <w:rsid w:val="00BA51D9"/>
    <w:rsid w:val="00BB5DFC"/>
    <w:rsid w:val="00BD279D"/>
    <w:rsid w:val="00BD6BB8"/>
    <w:rsid w:val="00C5000B"/>
    <w:rsid w:val="00C66BA2"/>
    <w:rsid w:val="00C67E8D"/>
    <w:rsid w:val="00C759A2"/>
    <w:rsid w:val="00C95985"/>
    <w:rsid w:val="00CC5026"/>
    <w:rsid w:val="00CC68D0"/>
    <w:rsid w:val="00D03F9A"/>
    <w:rsid w:val="00D06D51"/>
    <w:rsid w:val="00D24991"/>
    <w:rsid w:val="00D50255"/>
    <w:rsid w:val="00D66520"/>
    <w:rsid w:val="00D75B2C"/>
    <w:rsid w:val="00D75FE9"/>
    <w:rsid w:val="00DE34CF"/>
    <w:rsid w:val="00E13F3D"/>
    <w:rsid w:val="00E31A97"/>
    <w:rsid w:val="00E34898"/>
    <w:rsid w:val="00E40948"/>
    <w:rsid w:val="00E764C8"/>
    <w:rsid w:val="00EB09B7"/>
    <w:rsid w:val="00EE5B65"/>
    <w:rsid w:val="00EE7D7C"/>
    <w:rsid w:val="00F25D98"/>
    <w:rsid w:val="00F300FB"/>
    <w:rsid w:val="00F3037B"/>
    <w:rsid w:val="00F60B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E6A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621DE9"/>
    <w:rPr>
      <w:rFonts w:ascii="Arial" w:hAnsi="Arial"/>
      <w:sz w:val="18"/>
      <w:lang w:val="en-GB" w:eastAsia="en-US"/>
    </w:rPr>
  </w:style>
  <w:style w:type="character" w:customStyle="1" w:styleId="TAHCar">
    <w:name w:val="TAH Car"/>
    <w:link w:val="TAH"/>
    <w:qFormat/>
    <w:locked/>
    <w:rsid w:val="00621DE9"/>
    <w:rPr>
      <w:rFonts w:ascii="Arial" w:hAnsi="Arial"/>
      <w:b/>
      <w:sz w:val="18"/>
      <w:lang w:val="en-GB" w:eastAsia="en-US"/>
    </w:rPr>
  </w:style>
  <w:style w:type="character" w:customStyle="1" w:styleId="TFChar">
    <w:name w:val="TF Char"/>
    <w:link w:val="TF"/>
    <w:uiPriority w:val="99"/>
    <w:rsid w:val="00621DE9"/>
    <w:rPr>
      <w:rFonts w:ascii="Arial" w:hAnsi="Arial"/>
      <w:b/>
      <w:lang w:val="en-GB" w:eastAsia="en-US"/>
    </w:rPr>
  </w:style>
  <w:style w:type="character" w:customStyle="1" w:styleId="PLChar">
    <w:name w:val="PL Char"/>
    <w:link w:val="PL"/>
    <w:qFormat/>
    <w:rsid w:val="00621DE9"/>
    <w:rPr>
      <w:rFonts w:ascii="Courier New" w:hAnsi="Courier New"/>
      <w:noProof/>
      <w:sz w:val="16"/>
      <w:lang w:val="en-GB" w:eastAsia="en-US"/>
    </w:rPr>
  </w:style>
  <w:style w:type="paragraph" w:customStyle="1" w:styleId="Reference">
    <w:name w:val="Reference"/>
    <w:aliases w:val="ref"/>
    <w:basedOn w:val="Normal"/>
    <w:rsid w:val="00782CE3"/>
    <w:pPr>
      <w:numPr>
        <w:numId w:val="1"/>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Doc-text2">
    <w:name w:val="Doc-text2"/>
    <w:basedOn w:val="Normal"/>
    <w:link w:val="Doc-text2Char"/>
    <w:qFormat/>
    <w:rsid w:val="00782C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2CE3"/>
    <w:rPr>
      <w:rFonts w:ascii="Arial" w:eastAsia="MS Mincho" w:hAnsi="Arial"/>
      <w:szCs w:val="24"/>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82CE3"/>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782CE3"/>
    <w:rPr>
      <w:rFonts w:ascii="Arial" w:hAnsi="Arial"/>
      <w:lang w:val="en-GB" w:eastAsia="zh-CN"/>
    </w:rPr>
  </w:style>
  <w:style w:type="character" w:customStyle="1" w:styleId="CRCoverPageZchn">
    <w:name w:val="CR Cover Page Zchn"/>
    <w:link w:val="CRCoverPage"/>
    <w:locked/>
    <w:rsid w:val="00782CE3"/>
    <w:rPr>
      <w:rFonts w:ascii="Arial" w:hAnsi="Arial"/>
      <w:lang w:val="en-GB" w:eastAsia="en-US"/>
    </w:rPr>
  </w:style>
  <w:style w:type="paragraph" w:customStyle="1" w:styleId="Agreement">
    <w:name w:val="Agreement"/>
    <w:basedOn w:val="Normal"/>
    <w:next w:val="Normal"/>
    <w:qFormat/>
    <w:rsid w:val="00433F28"/>
    <w:pPr>
      <w:numPr>
        <w:numId w:val="3"/>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433F2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33F28"/>
    <w:rPr>
      <w:rFonts w:ascii="Arial" w:eastAsia="MS Mincho" w:hAnsi="Arial"/>
      <w:noProof/>
      <w:szCs w:val="24"/>
      <w:lang w:val="en-GB" w:eastAsia="en-GB"/>
    </w:rPr>
  </w:style>
  <w:style w:type="character" w:customStyle="1" w:styleId="NOChar">
    <w:name w:val="NO Char"/>
    <w:link w:val="NO"/>
    <w:qFormat/>
    <w:rsid w:val="009C72D5"/>
    <w:rPr>
      <w:rFonts w:ascii="Times New Roman" w:hAnsi="Times New Roman"/>
      <w:lang w:val="en-GB" w:eastAsia="en-US"/>
    </w:rPr>
  </w:style>
  <w:style w:type="character" w:customStyle="1" w:styleId="B1Char1">
    <w:name w:val="B1 Char1"/>
    <w:link w:val="B1"/>
    <w:qFormat/>
    <w:rsid w:val="009C72D5"/>
    <w:rPr>
      <w:rFonts w:ascii="Times New Roman" w:hAnsi="Times New Roman"/>
      <w:lang w:val="en-GB" w:eastAsia="en-US"/>
    </w:rPr>
  </w:style>
  <w:style w:type="character" w:customStyle="1" w:styleId="B2Char">
    <w:name w:val="B2 Char"/>
    <w:link w:val="B2"/>
    <w:qFormat/>
    <w:rsid w:val="009C72D5"/>
    <w:rPr>
      <w:rFonts w:ascii="Times New Roman" w:hAnsi="Times New Roman"/>
      <w:lang w:val="en-GB" w:eastAsia="en-US"/>
    </w:rPr>
  </w:style>
  <w:style w:type="character" w:customStyle="1" w:styleId="B3Char2">
    <w:name w:val="B3 Char2"/>
    <w:link w:val="B3"/>
    <w:qFormat/>
    <w:rsid w:val="009C72D5"/>
    <w:rPr>
      <w:rFonts w:ascii="Times New Roman" w:hAnsi="Times New Roman"/>
      <w:lang w:val="en-GB" w:eastAsia="en-US"/>
    </w:rPr>
  </w:style>
  <w:style w:type="character" w:customStyle="1" w:styleId="B4Char">
    <w:name w:val="B4 Char"/>
    <w:link w:val="B4"/>
    <w:qFormat/>
    <w:rsid w:val="009C72D5"/>
    <w:rPr>
      <w:rFonts w:ascii="Times New Roman" w:hAnsi="Times New Roman"/>
      <w:lang w:val="en-GB" w:eastAsia="en-US"/>
    </w:rPr>
  </w:style>
  <w:style w:type="character" w:customStyle="1" w:styleId="B5Char">
    <w:name w:val="B5 Char"/>
    <w:link w:val="B5"/>
    <w:qFormat/>
    <w:rsid w:val="009C72D5"/>
    <w:rPr>
      <w:rFonts w:ascii="Times New Roman" w:hAnsi="Times New Roman"/>
      <w:lang w:val="en-GB" w:eastAsia="en-US"/>
    </w:rPr>
  </w:style>
  <w:style w:type="character" w:customStyle="1" w:styleId="EditorsNoteChar">
    <w:name w:val="Editor's Note Char"/>
    <w:aliases w:val="EN Char"/>
    <w:link w:val="EditorsNote"/>
    <w:qFormat/>
    <w:rsid w:val="009C72D5"/>
    <w:rPr>
      <w:rFonts w:ascii="Times New Roman" w:hAnsi="Times New Roman"/>
      <w:color w:val="FF0000"/>
      <w:lang w:val="en-GB" w:eastAsia="en-US"/>
    </w:rPr>
  </w:style>
  <w:style w:type="character" w:customStyle="1" w:styleId="CommentTextChar">
    <w:name w:val="Comment Text Char"/>
    <w:basedOn w:val="DefaultParagraphFont"/>
    <w:link w:val="CommentText"/>
    <w:qFormat/>
    <w:rsid w:val="009C72D5"/>
    <w:rPr>
      <w:rFonts w:ascii="Times New Roman" w:hAnsi="Times New Roman"/>
      <w:lang w:val="en-GB" w:eastAsia="en-US"/>
    </w:rPr>
  </w:style>
  <w:style w:type="character" w:customStyle="1" w:styleId="THChar">
    <w:name w:val="TH Char"/>
    <w:link w:val="TH"/>
    <w:qFormat/>
    <w:rsid w:val="009C72D5"/>
    <w:rPr>
      <w:rFonts w:ascii="Arial" w:hAnsi="Arial"/>
      <w:b/>
      <w:lang w:val="en-GB" w:eastAsia="en-US"/>
    </w:rPr>
  </w:style>
  <w:style w:type="table" w:styleId="TableGrid">
    <w:name w:val="Table Grid"/>
    <w:basedOn w:val="TableNormal"/>
    <w:qFormat/>
    <w:rsid w:val="00601CE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ran/WG2_RL2/TSGR2_109bis-e/Docs/R2-2004058.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1ED99-D6E8-46D5-9284-6F9B6D794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2131</Words>
  <Characters>12151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3</cp:revision>
  <cp:lastPrinted>1899-12-31T23:00:00Z</cp:lastPrinted>
  <dcterms:created xsi:type="dcterms:W3CDTF">2020-05-21T13:44:00Z</dcterms:created>
  <dcterms:modified xsi:type="dcterms:W3CDTF">2020-05-21T13:56:00Z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(3)SjtZpkCfUqGzumlMGpOzVzyQ3ikrnGLmhD0RI5Y15vud1elsvIXydQn8AtefBo+gtja84+Na
e0c+5RLRmIRJpAQEwOAALZIUdlOPXJCBc1rtFxm31YqSKiGmIvFTwyN6Xr4/9SGwfRB5uNVz
+XO7T1wKYlx7A9wFWEUbxy9wi3nlNQF99cSjYkztrRWoHRn6XcIYbq3M2kQ5zCgIkWv0DSCv
aqbcvigMvh6yc9tMxi</vt:lpwstr>
  </property>
  <property fmtid="{D5CDD505-2E9C-101B-9397-08002B2CF9AE}" pid="22" name="_2015_ms_pID_7253431">
    <vt:lpwstr>1zaCyZvt9z4LsVnj5KMluKatkPNOUVL9nV7KZ9my0VwDhnrQK0onPP
2cab0qwj9c48MjDe7LwHxxZWhCbhWMN81rDVgIikSa1urrMZGqEtemQ19lo+LuN3F8vBby+f
Jst24eMtNWXBWi7F76++WKwL9T8yOyCQheKbgqeMe9+/7h9lmj2YfK9r8jOONl+B9LodZNPy
swypR4+DIYnkTCXlIiXbHsysG5uj1YSzzOri</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1590068641</vt:lpwstr>
  </property>
</Properties>
</file>